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EF6773" w14:textId="58FB35F4" w:rsidR="00DB3C57" w:rsidRDefault="00DB3C57" w:rsidP="00DB3C5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eastAsia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#89</w:t>
      </w:r>
      <w:r>
        <w:rPr>
          <w:rFonts w:cs="Arial"/>
          <w:b/>
          <w:sz w:val="24"/>
          <w:szCs w:val="24"/>
        </w:rPr>
        <w:tab/>
      </w:r>
      <w:r w:rsidR="00E846A7" w:rsidRPr="00E846A7">
        <w:rPr>
          <w:rFonts w:cs="Arial"/>
          <w:b/>
          <w:sz w:val="24"/>
          <w:szCs w:val="24"/>
        </w:rPr>
        <w:t>R4-18</w:t>
      </w:r>
      <w:bookmarkStart w:id="1" w:name="_GoBack"/>
      <w:bookmarkEnd w:id="1"/>
      <w:r w:rsidR="00E846A7" w:rsidRPr="00E846A7">
        <w:rPr>
          <w:rFonts w:cs="Arial"/>
          <w:b/>
          <w:sz w:val="24"/>
          <w:szCs w:val="24"/>
        </w:rPr>
        <w:t>15810</w:t>
      </w:r>
    </w:p>
    <w:p w14:paraId="3E60578E" w14:textId="77777777" w:rsidR="00DB3C57" w:rsidRDefault="00DB3C57" w:rsidP="00DB3C57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</w:rPr>
        <w:t>Spokane, USA, 12 – 16 November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3C57" w14:paraId="0BB582D9" w14:textId="77777777" w:rsidTr="008432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BC5F2" w14:textId="77777777" w:rsidR="00DB3C57" w:rsidRDefault="00DB3C57" w:rsidP="008432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DB3C57" w14:paraId="634FDB7B" w14:textId="77777777" w:rsidTr="008432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97F92" w14:textId="77777777" w:rsidR="00DB3C57" w:rsidRDefault="00DB3C57" w:rsidP="008432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DB3C57" w14:paraId="6D6AA308" w14:textId="77777777" w:rsidTr="008432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A3D68D" w14:textId="77777777" w:rsidR="00DB3C57" w:rsidRDefault="00DB3C57" w:rsidP="00843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C57" w14:paraId="579B2A98" w14:textId="77777777" w:rsidTr="008432F9">
        <w:tc>
          <w:tcPr>
            <w:tcW w:w="142" w:type="dxa"/>
            <w:tcBorders>
              <w:left w:val="single" w:sz="4" w:space="0" w:color="auto"/>
            </w:tcBorders>
          </w:tcPr>
          <w:p w14:paraId="2EFD5282" w14:textId="77777777" w:rsidR="00DB3C57" w:rsidRDefault="00DB3C57" w:rsidP="008432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530E95" w14:textId="77777777" w:rsidR="00DB3C57" w:rsidRPr="00410371" w:rsidRDefault="00DB3C57" w:rsidP="008432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.101-2</w:t>
            </w:r>
          </w:p>
        </w:tc>
        <w:tc>
          <w:tcPr>
            <w:tcW w:w="709" w:type="dxa"/>
          </w:tcPr>
          <w:p w14:paraId="58633D4C" w14:textId="77777777" w:rsidR="00DB3C57" w:rsidRDefault="00DB3C57" w:rsidP="008432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337E46" w14:textId="77777777" w:rsidR="00DB3C57" w:rsidRPr="00410371" w:rsidRDefault="00DB3C57" w:rsidP="008432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C803253" w14:textId="77777777" w:rsidR="00DB3C57" w:rsidRDefault="00DB3C57" w:rsidP="008432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176D66" w14:textId="5D9F15B5" w:rsidR="00DB3C57" w:rsidRPr="00FC7892" w:rsidRDefault="00C839AB" w:rsidP="008432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26CCB454" w14:textId="77777777" w:rsidR="00DB3C57" w:rsidRDefault="00DB3C57" w:rsidP="008432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2EBEEE" w14:textId="77777777" w:rsidR="00DB3C57" w:rsidRPr="00410371" w:rsidRDefault="00DB3C57" w:rsidP="008432F9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FC7892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5F5DB8" w14:textId="77777777" w:rsidR="00DB3C57" w:rsidRDefault="00DB3C57" w:rsidP="008432F9">
            <w:pPr>
              <w:pStyle w:val="CRCoverPage"/>
              <w:spacing w:after="0"/>
              <w:rPr>
                <w:noProof/>
              </w:rPr>
            </w:pPr>
          </w:p>
        </w:tc>
      </w:tr>
      <w:tr w:rsidR="00DB3C57" w14:paraId="6D2FAE75" w14:textId="77777777" w:rsidTr="008432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BDDF62" w14:textId="77777777" w:rsidR="00DB3C57" w:rsidRDefault="00DB3C57" w:rsidP="008432F9">
            <w:pPr>
              <w:pStyle w:val="CRCoverPage"/>
              <w:spacing w:after="0"/>
              <w:rPr>
                <w:noProof/>
              </w:rPr>
            </w:pPr>
          </w:p>
        </w:tc>
      </w:tr>
      <w:tr w:rsidR="00DB3C57" w14:paraId="390AE8E7" w14:textId="77777777" w:rsidTr="008432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44A215" w14:textId="77777777" w:rsidR="00DB3C57" w:rsidRPr="00F25D98" w:rsidRDefault="00DB3C57" w:rsidP="008432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3C57" w14:paraId="77181991" w14:textId="77777777" w:rsidTr="008432F9">
        <w:tc>
          <w:tcPr>
            <w:tcW w:w="9641" w:type="dxa"/>
            <w:gridSpan w:val="9"/>
          </w:tcPr>
          <w:p w14:paraId="7295C79F" w14:textId="77777777" w:rsidR="00DB3C57" w:rsidRDefault="00DB3C57" w:rsidP="00843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99C4C9" w14:textId="77777777" w:rsidR="00DB3C57" w:rsidRDefault="00DB3C57" w:rsidP="00DB3C5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3C57" w14:paraId="352D5E7D" w14:textId="77777777" w:rsidTr="008432F9">
        <w:tc>
          <w:tcPr>
            <w:tcW w:w="2835" w:type="dxa"/>
          </w:tcPr>
          <w:p w14:paraId="101F4FA1" w14:textId="77777777" w:rsidR="00DB3C57" w:rsidRDefault="00DB3C57" w:rsidP="008432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C3E89AA" w14:textId="77777777" w:rsidR="00DB3C57" w:rsidRDefault="00DB3C57" w:rsidP="008432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33FEC0" w14:textId="77777777" w:rsidR="00DB3C57" w:rsidRDefault="00DB3C57" w:rsidP="0084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C0C3DF" w14:textId="77777777" w:rsidR="00DB3C57" w:rsidRDefault="00DB3C57" w:rsidP="008432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71DBA" w14:textId="6EFBE6F0" w:rsidR="00DB3C57" w:rsidRDefault="000F2A78" w:rsidP="0084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AC28A2" w14:textId="77777777" w:rsidR="00DB3C57" w:rsidRDefault="00DB3C57" w:rsidP="008432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9FB44F" w14:textId="77777777" w:rsidR="00DB3C57" w:rsidRDefault="00DB3C57" w:rsidP="0084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CD4EBEC" w14:textId="77777777" w:rsidR="00DB3C57" w:rsidRDefault="00DB3C57" w:rsidP="008432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BC9E7" w14:textId="77777777" w:rsidR="00DB3C57" w:rsidRDefault="00DB3C57" w:rsidP="008432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8EA466" w14:textId="77777777" w:rsidR="00DB3C57" w:rsidRDefault="00DB3C57" w:rsidP="00DB3C5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3C57" w14:paraId="20FFA979" w14:textId="77777777" w:rsidTr="008432F9">
        <w:tc>
          <w:tcPr>
            <w:tcW w:w="9640" w:type="dxa"/>
            <w:gridSpan w:val="11"/>
          </w:tcPr>
          <w:p w14:paraId="03459F5F" w14:textId="77777777" w:rsidR="00DB3C57" w:rsidRDefault="00DB3C57" w:rsidP="00843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C57" w14:paraId="021F1117" w14:textId="77777777" w:rsidTr="008432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155603" w14:textId="77777777" w:rsidR="00DB3C57" w:rsidRDefault="00DB3C57" w:rsidP="0084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16D68" w14:textId="77777777" w:rsidR="00DB3C57" w:rsidRDefault="00DB3C57" w:rsidP="0084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correct missing n260 fallbacks</w:t>
            </w:r>
          </w:p>
        </w:tc>
      </w:tr>
      <w:tr w:rsidR="00DB3C57" w14:paraId="23411CB3" w14:textId="77777777" w:rsidTr="008432F9">
        <w:tc>
          <w:tcPr>
            <w:tcW w:w="1843" w:type="dxa"/>
            <w:tcBorders>
              <w:left w:val="single" w:sz="4" w:space="0" w:color="auto"/>
            </w:tcBorders>
          </w:tcPr>
          <w:p w14:paraId="7CDF5ED1" w14:textId="77777777" w:rsidR="00DB3C57" w:rsidRDefault="00DB3C57" w:rsidP="00843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45725D" w14:textId="77777777" w:rsidR="00DB3C57" w:rsidRDefault="00DB3C57" w:rsidP="00843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C57" w14:paraId="12705FAF" w14:textId="77777777" w:rsidTr="008432F9">
        <w:tc>
          <w:tcPr>
            <w:tcW w:w="1843" w:type="dxa"/>
            <w:tcBorders>
              <w:left w:val="single" w:sz="4" w:space="0" w:color="auto"/>
            </w:tcBorders>
          </w:tcPr>
          <w:p w14:paraId="13F6BA60" w14:textId="77777777" w:rsidR="00DB3C57" w:rsidRDefault="00DB3C57" w:rsidP="0084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8A2F4" w14:textId="77777777" w:rsidR="00DB3C57" w:rsidRDefault="00DB3C57" w:rsidP="0084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Ericsson, AT&amp;T</w:t>
            </w:r>
          </w:p>
        </w:tc>
      </w:tr>
      <w:tr w:rsidR="00DB3C57" w14:paraId="2702378A" w14:textId="77777777" w:rsidTr="008432F9">
        <w:tc>
          <w:tcPr>
            <w:tcW w:w="1843" w:type="dxa"/>
            <w:tcBorders>
              <w:left w:val="single" w:sz="4" w:space="0" w:color="auto"/>
            </w:tcBorders>
          </w:tcPr>
          <w:p w14:paraId="7C13658F" w14:textId="77777777" w:rsidR="00DB3C57" w:rsidRDefault="00DB3C57" w:rsidP="0084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2C0681" w14:textId="77777777" w:rsidR="00DB3C57" w:rsidRDefault="00DB3C57" w:rsidP="0084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3C57" w14:paraId="6626468B" w14:textId="77777777" w:rsidTr="008432F9">
        <w:tc>
          <w:tcPr>
            <w:tcW w:w="1843" w:type="dxa"/>
            <w:tcBorders>
              <w:left w:val="single" w:sz="4" w:space="0" w:color="auto"/>
            </w:tcBorders>
          </w:tcPr>
          <w:p w14:paraId="1B197736" w14:textId="77777777" w:rsidR="00DB3C57" w:rsidRDefault="00DB3C57" w:rsidP="00843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FF106F" w14:textId="77777777" w:rsidR="00DB3C57" w:rsidRDefault="00DB3C57" w:rsidP="00843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C57" w14:paraId="3E304CC3" w14:textId="77777777" w:rsidTr="008432F9">
        <w:tc>
          <w:tcPr>
            <w:tcW w:w="1843" w:type="dxa"/>
            <w:tcBorders>
              <w:left w:val="single" w:sz="4" w:space="0" w:color="auto"/>
            </w:tcBorders>
          </w:tcPr>
          <w:p w14:paraId="656D22A1" w14:textId="77777777" w:rsidR="00DB3C57" w:rsidRDefault="00DB3C57" w:rsidP="0084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D6560D" w14:textId="77777777" w:rsidR="00DB3C57" w:rsidRDefault="00E846A7" w:rsidP="008432F9">
            <w:pPr>
              <w:pStyle w:val="CRCoverPage"/>
              <w:spacing w:after="0"/>
              <w:ind w:left="100"/>
              <w:rPr>
                <w:noProof/>
              </w:rPr>
            </w:pPr>
            <w:hyperlink r:id="rId11" w:tgtFrame="_blank" w:history="1">
              <w:r w:rsidR="00DB3C57" w:rsidRPr="00FF0EC2">
                <w:rPr>
                  <w:noProof/>
                </w:rPr>
                <w:t>NR_newRAT-Core</w:t>
              </w:r>
            </w:hyperlink>
          </w:p>
        </w:tc>
        <w:tc>
          <w:tcPr>
            <w:tcW w:w="567" w:type="dxa"/>
            <w:tcBorders>
              <w:left w:val="nil"/>
            </w:tcBorders>
          </w:tcPr>
          <w:p w14:paraId="07B00937" w14:textId="77777777" w:rsidR="00DB3C57" w:rsidRDefault="00DB3C57" w:rsidP="008432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5E4A51" w14:textId="77777777" w:rsidR="00DB3C57" w:rsidRDefault="00DB3C57" w:rsidP="008432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5B5E7" w14:textId="77777777" w:rsidR="00DB3C57" w:rsidRDefault="00DB3C57" w:rsidP="0084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2018-11-12</w:t>
            </w:r>
          </w:p>
        </w:tc>
      </w:tr>
      <w:tr w:rsidR="00DB3C57" w14:paraId="60149C6E" w14:textId="77777777" w:rsidTr="008432F9">
        <w:tc>
          <w:tcPr>
            <w:tcW w:w="1843" w:type="dxa"/>
            <w:tcBorders>
              <w:left w:val="single" w:sz="4" w:space="0" w:color="auto"/>
            </w:tcBorders>
          </w:tcPr>
          <w:p w14:paraId="5DFDB99E" w14:textId="77777777" w:rsidR="00DB3C57" w:rsidRDefault="00DB3C57" w:rsidP="00843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C6C800" w14:textId="77777777" w:rsidR="00DB3C57" w:rsidRDefault="00DB3C57" w:rsidP="00843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8D88" w14:textId="77777777" w:rsidR="00DB3C57" w:rsidRDefault="00DB3C57" w:rsidP="00843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89529A" w14:textId="77777777" w:rsidR="00DB3C57" w:rsidRDefault="00DB3C57" w:rsidP="00843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2C0A1" w14:textId="77777777" w:rsidR="00DB3C57" w:rsidRDefault="00DB3C57" w:rsidP="00843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C57" w14:paraId="4D89FCD2" w14:textId="77777777" w:rsidTr="008432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C20DCB" w14:textId="77777777" w:rsidR="00DB3C57" w:rsidRDefault="00DB3C57" w:rsidP="008432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97D273" w14:textId="77777777" w:rsidR="00DB3C57" w:rsidRDefault="00DB3C57" w:rsidP="00843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C7892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717E56" w14:textId="77777777" w:rsidR="00DB3C57" w:rsidRDefault="00DB3C57" w:rsidP="008432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88D0B" w14:textId="77777777" w:rsidR="00DB3C57" w:rsidRDefault="00DB3C57" w:rsidP="008432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17DD1A" w14:textId="77777777" w:rsidR="00DB3C57" w:rsidRDefault="00DB3C57" w:rsidP="0084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DB3C57" w14:paraId="69BB400D" w14:textId="77777777" w:rsidTr="008432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B4DDFA" w14:textId="77777777" w:rsidR="00DB3C57" w:rsidRDefault="00DB3C57" w:rsidP="008432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B4A9EB" w14:textId="77777777" w:rsidR="00DB3C57" w:rsidRDefault="00DB3C57" w:rsidP="008432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E77E00" w14:textId="77777777" w:rsidR="00DB3C57" w:rsidRDefault="00DB3C57" w:rsidP="008432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D9B9D8" w14:textId="77777777" w:rsidR="00DB3C57" w:rsidRPr="007C2097" w:rsidRDefault="00DB3C57" w:rsidP="008432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B3C57" w14:paraId="584BDBAC" w14:textId="77777777" w:rsidTr="008432F9">
        <w:tc>
          <w:tcPr>
            <w:tcW w:w="1843" w:type="dxa"/>
          </w:tcPr>
          <w:p w14:paraId="4F950F7C" w14:textId="77777777" w:rsidR="00DB3C57" w:rsidRDefault="00DB3C57" w:rsidP="00843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7FDCF1" w14:textId="77777777" w:rsidR="00DB3C57" w:rsidRDefault="00DB3C57" w:rsidP="00843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C57" w14:paraId="210687D2" w14:textId="77777777" w:rsidTr="008432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73251" w14:textId="77777777" w:rsidR="00DB3C57" w:rsidRDefault="00DB3C57" w:rsidP="0084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24FA6" w14:textId="77777777" w:rsidR="00DB3C57" w:rsidRDefault="00DB3C57" w:rsidP="00843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n260(A-I) and n260(G-I) are missing as fallbacks.</w:t>
            </w:r>
          </w:p>
        </w:tc>
      </w:tr>
      <w:tr w:rsidR="00DB3C57" w14:paraId="36773766" w14:textId="77777777" w:rsidTr="0084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54827" w14:textId="77777777" w:rsidR="00DB3C57" w:rsidRDefault="00DB3C57" w:rsidP="00843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FDB0E0" w14:textId="77777777" w:rsidR="00DB3C57" w:rsidRPr="002364BE" w:rsidRDefault="00DB3C57" w:rsidP="008432F9">
            <w:pPr>
              <w:pStyle w:val="CRCoverPage"/>
              <w:spacing w:after="0"/>
              <w:rPr>
                <w:noProof/>
              </w:rPr>
            </w:pPr>
          </w:p>
        </w:tc>
      </w:tr>
      <w:tr w:rsidR="00DB3C57" w14:paraId="3F9C3AC1" w14:textId="77777777" w:rsidTr="0084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951C79" w14:textId="77777777" w:rsidR="00DB3C57" w:rsidRDefault="00DB3C57" w:rsidP="0084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720E51" w14:textId="77777777" w:rsidR="00DB3C57" w:rsidRDefault="00DB3C57" w:rsidP="00843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n260(A-I) and n260(G-I) as fallbacks</w:t>
            </w:r>
          </w:p>
        </w:tc>
      </w:tr>
      <w:tr w:rsidR="00DB3C57" w14:paraId="3AF8AA91" w14:textId="77777777" w:rsidTr="0084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6C55E" w14:textId="77777777" w:rsidR="00DB3C57" w:rsidRDefault="00DB3C57" w:rsidP="00843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E9D63" w14:textId="77777777" w:rsidR="00DB3C57" w:rsidRPr="002364BE" w:rsidRDefault="00DB3C57" w:rsidP="008432F9">
            <w:pPr>
              <w:pStyle w:val="CRCoverPage"/>
              <w:spacing w:after="0"/>
              <w:rPr>
                <w:noProof/>
              </w:rPr>
            </w:pPr>
          </w:p>
        </w:tc>
      </w:tr>
      <w:tr w:rsidR="00DB3C57" w14:paraId="5490412C" w14:textId="77777777" w:rsidTr="008432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B46114" w14:textId="77777777" w:rsidR="00DB3C57" w:rsidRDefault="00DB3C57" w:rsidP="0084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FD2564" w14:textId="77777777" w:rsidR="00DB3C57" w:rsidRDefault="00DB3C57" w:rsidP="00843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n260(A-I) and n260(G-I) will be missing as fallbacks</w:t>
            </w:r>
          </w:p>
        </w:tc>
      </w:tr>
      <w:tr w:rsidR="00DB3C57" w14:paraId="59302738" w14:textId="77777777" w:rsidTr="008432F9">
        <w:tc>
          <w:tcPr>
            <w:tcW w:w="2694" w:type="dxa"/>
            <w:gridSpan w:val="2"/>
          </w:tcPr>
          <w:p w14:paraId="3D2118A4" w14:textId="77777777" w:rsidR="00DB3C57" w:rsidRDefault="00DB3C57" w:rsidP="00843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BB1562" w14:textId="77777777" w:rsidR="00DB3C57" w:rsidRDefault="00DB3C57" w:rsidP="00843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C57" w14:paraId="6E97DF16" w14:textId="77777777" w:rsidTr="008432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D6849" w14:textId="77777777" w:rsidR="00DB3C57" w:rsidRDefault="00DB3C57" w:rsidP="0084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6834C" w14:textId="77777777" w:rsidR="00DB3C57" w:rsidRDefault="00DB3C57" w:rsidP="0084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5.5A</w:t>
            </w:r>
          </w:p>
        </w:tc>
      </w:tr>
      <w:tr w:rsidR="00DB3C57" w14:paraId="703BB6A3" w14:textId="77777777" w:rsidTr="0084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63F16" w14:textId="77777777" w:rsidR="00DB3C57" w:rsidRDefault="00DB3C57" w:rsidP="008432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EFEA4" w14:textId="77777777" w:rsidR="00DB3C57" w:rsidRDefault="00DB3C57" w:rsidP="008432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3C57" w14:paraId="54951414" w14:textId="77777777" w:rsidTr="0084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A7BFB" w14:textId="77777777" w:rsidR="00DB3C57" w:rsidRDefault="00DB3C57" w:rsidP="0084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33443" w14:textId="77777777" w:rsidR="00DB3C57" w:rsidRDefault="00DB3C57" w:rsidP="0084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88AD48" w14:textId="77777777" w:rsidR="00DB3C57" w:rsidRDefault="00DB3C57" w:rsidP="0084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6C6CCF" w14:textId="77777777" w:rsidR="00DB3C57" w:rsidRDefault="00DB3C57" w:rsidP="008432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97473E" w14:textId="77777777" w:rsidR="00DB3C57" w:rsidRDefault="00DB3C57" w:rsidP="008432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3C57" w14:paraId="012F1438" w14:textId="77777777" w:rsidTr="0084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01516" w14:textId="77777777" w:rsidR="00DB3C57" w:rsidRDefault="00DB3C57" w:rsidP="0084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A5D452" w14:textId="77777777" w:rsidR="00DB3C57" w:rsidRDefault="00DB3C57" w:rsidP="0084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F13D9" w14:textId="77777777" w:rsidR="00DB3C57" w:rsidRDefault="00DB3C57" w:rsidP="0084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393F4E" w14:textId="77777777" w:rsidR="00DB3C57" w:rsidRDefault="00DB3C57" w:rsidP="008432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E5426" w14:textId="77777777" w:rsidR="00DB3C57" w:rsidRDefault="00DB3C57" w:rsidP="00843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3C57" w14:paraId="342C8714" w14:textId="77777777" w:rsidTr="0084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756BA" w14:textId="77777777" w:rsidR="00DB3C57" w:rsidRDefault="00DB3C57" w:rsidP="008432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36E1C2" w14:textId="77777777" w:rsidR="00DB3C57" w:rsidRDefault="00DB3C57" w:rsidP="0084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F99B1" w14:textId="77777777" w:rsidR="00DB3C57" w:rsidRDefault="00DB3C57" w:rsidP="0084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C37D70E" w14:textId="77777777" w:rsidR="00DB3C57" w:rsidRDefault="00DB3C57" w:rsidP="00843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21BAC" w14:textId="77777777" w:rsidR="00DB3C57" w:rsidRDefault="00DB3C57" w:rsidP="00843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 38.521-2</w:t>
            </w:r>
          </w:p>
        </w:tc>
      </w:tr>
      <w:tr w:rsidR="00DB3C57" w14:paraId="416E4850" w14:textId="77777777" w:rsidTr="0084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6CBD4" w14:textId="77777777" w:rsidR="00DB3C57" w:rsidRDefault="00DB3C57" w:rsidP="008432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065B62" w14:textId="77777777" w:rsidR="00DB3C57" w:rsidRDefault="00DB3C57" w:rsidP="0084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EC907F" w14:textId="77777777" w:rsidR="00DB3C57" w:rsidRDefault="00DB3C57" w:rsidP="0084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70466F" w14:textId="77777777" w:rsidR="00DB3C57" w:rsidRDefault="00DB3C57" w:rsidP="008432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4AD230" w14:textId="77777777" w:rsidR="00DB3C57" w:rsidRDefault="00DB3C57" w:rsidP="008432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3C57" w14:paraId="32E72AE9" w14:textId="77777777" w:rsidTr="008432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90CD7" w14:textId="77777777" w:rsidR="00DB3C57" w:rsidRDefault="00DB3C57" w:rsidP="008432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CE5D89" w14:textId="77777777" w:rsidR="00DB3C57" w:rsidRDefault="00DB3C57" w:rsidP="008432F9">
            <w:pPr>
              <w:pStyle w:val="CRCoverPage"/>
              <w:spacing w:after="0"/>
              <w:rPr>
                <w:noProof/>
              </w:rPr>
            </w:pPr>
          </w:p>
        </w:tc>
      </w:tr>
      <w:tr w:rsidR="00DB3C57" w14:paraId="69C03175" w14:textId="77777777" w:rsidTr="008432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65F3D3" w14:textId="77777777" w:rsidR="00DB3C57" w:rsidRDefault="00DB3C57" w:rsidP="008432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7D4ED" w14:textId="77777777" w:rsidR="00DB3C57" w:rsidRDefault="00DB3C57" w:rsidP="008432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363989" w14:textId="77777777" w:rsidR="00DB3C57" w:rsidRDefault="00DB3C57" w:rsidP="00DB3C57">
      <w:pPr>
        <w:pStyle w:val="CRCoverPage"/>
        <w:spacing w:after="0"/>
        <w:rPr>
          <w:noProof/>
          <w:sz w:val="8"/>
          <w:szCs w:val="8"/>
        </w:rPr>
      </w:pPr>
    </w:p>
    <w:p w14:paraId="744A030D" w14:textId="77777777" w:rsidR="00DB3C57" w:rsidRDefault="00DB3C57" w:rsidP="00DB3C57">
      <w:pPr>
        <w:rPr>
          <w:noProof/>
        </w:rPr>
        <w:sectPr w:rsidR="00DB3C5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84BF90" w14:textId="15BABCDA" w:rsidR="00CB56A6" w:rsidRDefault="00CB56A6" w:rsidP="00CB56A6">
      <w:pPr>
        <w:spacing w:after="0"/>
        <w:rPr>
          <w:rFonts w:ascii="Arial" w:hAnsi="Arial" w:cs="Arial"/>
          <w:color w:val="0000FF"/>
          <w:sz w:val="32"/>
          <w:szCs w:val="32"/>
          <w:lang w:eastAsia="ja-JP"/>
        </w:rPr>
      </w:pPr>
      <w:bookmarkStart w:id="2" w:name="page1"/>
      <w:bookmarkEnd w:id="0"/>
      <w:r>
        <w:rPr>
          <w:rFonts w:ascii="Arial" w:hAnsi="Arial" w:cs="Arial"/>
          <w:color w:val="0000FF"/>
          <w:sz w:val="32"/>
          <w:szCs w:val="32"/>
          <w:lang w:eastAsia="ja-JP"/>
        </w:rPr>
        <w:lastRenderedPageBreak/>
        <w:t>---Start of changes--</w:t>
      </w:r>
      <w:bookmarkEnd w:id="2"/>
      <w:r>
        <w:rPr>
          <w:rFonts w:ascii="Arial" w:hAnsi="Arial" w:cs="Arial"/>
          <w:color w:val="0000FF"/>
          <w:sz w:val="32"/>
          <w:szCs w:val="32"/>
          <w:lang w:eastAsia="ja-JP"/>
        </w:rPr>
        <w:t>-</w:t>
      </w:r>
    </w:p>
    <w:p w14:paraId="693E8799" w14:textId="77777777" w:rsidR="00DF5319" w:rsidRPr="00676D92" w:rsidRDefault="00DF5319" w:rsidP="00DF5319">
      <w:pPr>
        <w:pStyle w:val="TH"/>
      </w:pPr>
      <w:r w:rsidRPr="00676D92">
        <w:t xml:space="preserve">Table 5.5A.2-2: NR CA configurations and bandwidth combination </w:t>
      </w:r>
      <w:r>
        <w:t xml:space="preserve">sets </w:t>
      </w:r>
      <w:r w:rsidRPr="00676D92">
        <w:t xml:space="preserve">for </w:t>
      </w:r>
      <w:r>
        <w:t xml:space="preserve">intra-band </w:t>
      </w:r>
      <w:r w:rsidRPr="00676D92">
        <w:t>non-contiguous CA</w:t>
      </w:r>
    </w:p>
    <w:tbl>
      <w:tblPr>
        <w:tblW w:w="14278" w:type="dxa"/>
        <w:jc w:val="center"/>
        <w:tblLook w:val="04A0" w:firstRow="1" w:lastRow="0" w:firstColumn="1" w:lastColumn="0" w:noHBand="0" w:noVBand="1"/>
      </w:tblPr>
      <w:tblGrid>
        <w:gridCol w:w="1280"/>
        <w:gridCol w:w="418"/>
        <w:gridCol w:w="6"/>
        <w:gridCol w:w="815"/>
        <w:gridCol w:w="648"/>
        <w:gridCol w:w="652"/>
        <w:gridCol w:w="573"/>
        <w:gridCol w:w="10"/>
        <w:gridCol w:w="1214"/>
        <w:gridCol w:w="33"/>
        <w:gridCol w:w="14"/>
        <w:gridCol w:w="1206"/>
        <w:gridCol w:w="10"/>
        <w:gridCol w:w="32"/>
        <w:gridCol w:w="1259"/>
        <w:gridCol w:w="315"/>
        <w:gridCol w:w="941"/>
        <w:gridCol w:w="1263"/>
        <w:gridCol w:w="1143"/>
        <w:gridCol w:w="1143"/>
        <w:gridCol w:w="1303"/>
        <w:tblGridChange w:id="3">
          <w:tblGrid>
            <w:gridCol w:w="5"/>
            <w:gridCol w:w="1280"/>
            <w:gridCol w:w="414"/>
            <w:gridCol w:w="4"/>
            <w:gridCol w:w="2"/>
            <w:gridCol w:w="4"/>
            <w:gridCol w:w="815"/>
            <w:gridCol w:w="645"/>
            <w:gridCol w:w="3"/>
            <w:gridCol w:w="652"/>
            <w:gridCol w:w="573"/>
            <w:gridCol w:w="7"/>
            <w:gridCol w:w="1215"/>
            <w:gridCol w:w="2"/>
            <w:gridCol w:w="33"/>
            <w:gridCol w:w="12"/>
            <w:gridCol w:w="2"/>
            <w:gridCol w:w="1206"/>
            <w:gridCol w:w="10"/>
            <w:gridCol w:w="31"/>
            <w:gridCol w:w="1"/>
            <w:gridCol w:w="1253"/>
            <w:gridCol w:w="6"/>
            <w:gridCol w:w="315"/>
            <w:gridCol w:w="933"/>
            <w:gridCol w:w="8"/>
            <w:gridCol w:w="1256"/>
            <w:gridCol w:w="7"/>
            <w:gridCol w:w="1137"/>
            <w:gridCol w:w="6"/>
            <w:gridCol w:w="1138"/>
            <w:gridCol w:w="5"/>
            <w:gridCol w:w="1298"/>
            <w:gridCol w:w="5"/>
          </w:tblGrid>
        </w:tblGridChange>
      </w:tblGrid>
      <w:tr w:rsidR="00DF5319" w:rsidRPr="00676D92" w14:paraId="2339B55F" w14:textId="77777777" w:rsidTr="00B93A36">
        <w:trPr>
          <w:tblHeader/>
          <w:jc w:val="center"/>
        </w:trPr>
        <w:tc>
          <w:tcPr>
            <w:tcW w:w="1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EF1F" w14:textId="77777777" w:rsidR="00DF5319" w:rsidRPr="00676D92" w:rsidRDefault="00DF5319" w:rsidP="00FD55FB">
            <w:pPr>
              <w:pStyle w:val="TAH"/>
              <w:rPr>
                <w:lang w:val="en-US"/>
              </w:rPr>
            </w:pPr>
            <w:bookmarkStart w:id="4" w:name="_Hlk528848613"/>
          </w:p>
        </w:tc>
        <w:tc>
          <w:tcPr>
            <w:tcW w:w="14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63960" w14:textId="77777777" w:rsidR="00DF5319" w:rsidRPr="00676D92" w:rsidRDefault="00DF5319" w:rsidP="00FD55FB">
            <w:pPr>
              <w:pStyle w:val="TAH"/>
              <w:rPr>
                <w:lang w:val="en-US"/>
              </w:rPr>
            </w:pPr>
          </w:p>
        </w:tc>
        <w:tc>
          <w:tcPr>
            <w:tcW w:w="1111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3EBCC" w14:textId="77777777" w:rsidR="00DF5319" w:rsidRPr="00676D92" w:rsidRDefault="00DF5319" w:rsidP="00FD55FB">
            <w:pPr>
              <w:pStyle w:val="TAH"/>
            </w:pPr>
            <w:r w:rsidRPr="00676D92">
              <w:t>NR CA configuration / Bandwidth combination set</w:t>
            </w:r>
          </w:p>
        </w:tc>
      </w:tr>
      <w:tr w:rsidR="00DF5319" w:rsidRPr="00676D92" w14:paraId="0A4C70CF" w14:textId="77777777" w:rsidTr="00B93A36">
        <w:trPr>
          <w:tblHeader/>
          <w:jc w:val="center"/>
        </w:trPr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7EFC331" w14:textId="77777777" w:rsidR="00DF5319" w:rsidRPr="00676D92" w:rsidRDefault="00DF5319" w:rsidP="00FD55FB">
            <w:pPr>
              <w:pStyle w:val="TAH"/>
            </w:pPr>
            <w:r w:rsidRPr="00676D92">
              <w:t>CA configuration</w:t>
            </w:r>
          </w:p>
        </w:tc>
        <w:tc>
          <w:tcPr>
            <w:tcW w:w="146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202C28" w14:textId="77777777" w:rsidR="00DF5319" w:rsidRPr="00676D92" w:rsidRDefault="00DF5319" w:rsidP="00FD55FB">
            <w:pPr>
              <w:pStyle w:val="TAH"/>
            </w:pPr>
            <w:r w:rsidRPr="00676D92">
              <w:rPr>
                <w:rFonts w:hint="eastAsia"/>
              </w:rPr>
              <w:t>Uplink CA configurations (NOTE 1)</w:t>
            </w:r>
          </w:p>
        </w:tc>
        <w:tc>
          <w:tcPr>
            <w:tcW w:w="980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AD007" w14:textId="77777777" w:rsidR="00DF5319" w:rsidRPr="00676D92" w:rsidRDefault="00DF5319" w:rsidP="00FD55FB">
            <w:pPr>
              <w:pStyle w:val="TAH"/>
            </w:pPr>
            <w:r w:rsidRPr="00676D92">
              <w:t>Component carriers in order of increasing carrier frequency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59AF" w14:textId="77777777" w:rsidR="00DF5319" w:rsidRPr="00676D92" w:rsidRDefault="00DF5319" w:rsidP="00FD55FB">
            <w:pPr>
              <w:pStyle w:val="TAH"/>
            </w:pPr>
            <w:r w:rsidRPr="00676D92">
              <w:t xml:space="preserve">Maximum aggregated </w:t>
            </w:r>
            <w:r w:rsidRPr="00676D92">
              <w:br/>
              <w:t>bandwidth (MHz)</w:t>
            </w:r>
          </w:p>
        </w:tc>
      </w:tr>
      <w:tr w:rsidR="00DF5319" w:rsidRPr="00676D92" w14:paraId="29C5FA5A" w14:textId="77777777" w:rsidTr="00B93A36">
        <w:tblPrEx>
          <w:tblW w:w="14278" w:type="dxa"/>
          <w:jc w:val="center"/>
          <w:tblPrExChange w:id="5" w:author="Per Lindell" w:date="2018-10-29T08:33:00Z">
            <w:tblPrEx>
              <w:tblW w:w="14278" w:type="dxa"/>
              <w:jc w:val="center"/>
            </w:tblPrEx>
          </w:tblPrExChange>
        </w:tblPrEx>
        <w:trPr>
          <w:tblHeader/>
          <w:jc w:val="center"/>
          <w:trPrChange w:id="6" w:author="Per Lindell" w:date="2018-10-29T08:33:00Z">
            <w:trPr>
              <w:gridAfter w:val="0"/>
              <w:tblHeader/>
              <w:jc w:val="center"/>
            </w:trPr>
          </w:trPrChange>
        </w:trPr>
        <w:tc>
          <w:tcPr>
            <w:tcW w:w="169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nil"/>
            </w:tcBorders>
            <w:vAlign w:val="center"/>
            <w:tcPrChange w:id="7" w:author="Per Lindell" w:date="2018-10-29T08:33:00Z">
              <w:tcPr>
                <w:tcW w:w="1699" w:type="dxa"/>
                <w:gridSpan w:val="3"/>
                <w:vMerge/>
                <w:tcBorders>
                  <w:left w:val="single" w:sz="4" w:space="0" w:color="auto"/>
                  <w:bottom w:val="single" w:sz="4" w:space="0" w:color="000000"/>
                  <w:right w:val="nil"/>
                </w:tcBorders>
                <w:vAlign w:val="center"/>
              </w:tcPr>
            </w:tcPrChange>
          </w:tcPr>
          <w:p w14:paraId="31906DB2" w14:textId="77777777" w:rsidR="00DF5319" w:rsidRPr="00676D92" w:rsidRDefault="00DF5319" w:rsidP="00FD55FB">
            <w:pPr>
              <w:pStyle w:val="TAH"/>
              <w:rPr>
                <w:lang w:val="en-US"/>
              </w:rPr>
            </w:pPr>
          </w:p>
        </w:tc>
        <w:tc>
          <w:tcPr>
            <w:tcW w:w="146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" w:author="Per Lindell" w:date="2018-10-29T08:33:00Z">
              <w:tcPr>
                <w:tcW w:w="1470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CD1DDC" w14:textId="77777777" w:rsidR="00DF5319" w:rsidRPr="00676D92" w:rsidRDefault="00DF5319" w:rsidP="00FD55FB">
            <w:pPr>
              <w:pStyle w:val="TAH"/>
              <w:rPr>
                <w:lang w:val="en-US"/>
              </w:rPr>
            </w:pPr>
          </w:p>
        </w:tc>
        <w:tc>
          <w:tcPr>
            <w:tcW w:w="1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" w:author="Per Lindell" w:date="2018-10-29T08:33:00Z">
              <w:tcPr>
                <w:tcW w:w="12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3FF2C62" w14:textId="77777777" w:rsidR="00DF5319" w:rsidRPr="00676D92" w:rsidRDefault="00DF5319" w:rsidP="00FD55F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CBW</w:t>
            </w:r>
            <w:r w:rsidRPr="00676D92">
              <w:rPr>
                <w:lang w:val="en-US"/>
              </w:rPr>
              <w:t xml:space="preserve"> (MHz)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" w:author="Per Lindell" w:date="2018-10-29T08:33:00Z">
              <w:tcPr>
                <w:tcW w:w="121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F566C90" w14:textId="77777777" w:rsidR="00DF5319" w:rsidRPr="00676D92" w:rsidRDefault="00DF5319" w:rsidP="00FD55F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CBW</w:t>
            </w:r>
            <w:r w:rsidRPr="00676D92">
              <w:rPr>
                <w:lang w:val="en-US"/>
              </w:rPr>
              <w:t xml:space="preserve"> (MHz)</w:t>
            </w:r>
          </w:p>
        </w:tc>
        <w:tc>
          <w:tcPr>
            <w:tcW w:w="129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1" w:author="Per Lindell" w:date="2018-10-29T08:33:00Z">
              <w:tcPr>
                <w:tcW w:w="1296" w:type="dxa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8FBCA9" w14:textId="77777777" w:rsidR="00DF5319" w:rsidRPr="00676D92" w:rsidRDefault="00DF5319" w:rsidP="00FD55FB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CBW</w:t>
            </w:r>
            <w:r w:rsidRPr="00676D92">
              <w:rPr>
                <w:lang w:val="en-US"/>
              </w:rPr>
              <w:t xml:space="preserve"> (MHz)</w:t>
            </w:r>
          </w:p>
        </w:tc>
        <w:tc>
          <w:tcPr>
            <w:tcW w:w="125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PrChange w:id="12" w:author="Per Lindell" w:date="2018-10-29T08:33:00Z">
              <w:tcPr>
                <w:tcW w:w="1254" w:type="dxa"/>
                <w:gridSpan w:val="2"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</w:tcPr>
            </w:tcPrChange>
          </w:tcPr>
          <w:p w14:paraId="52456BE5" w14:textId="77777777" w:rsidR="00DF5319" w:rsidRPr="00676D92" w:rsidRDefault="00DF5319" w:rsidP="00FD55FB">
            <w:pPr>
              <w:pStyle w:val="TAH"/>
              <w:rPr>
                <w:lang w:val="en-US"/>
              </w:rPr>
            </w:pPr>
            <w:r>
              <w:t>CBW</w:t>
            </w:r>
            <w:r w:rsidRPr="00676D92">
              <w:t xml:space="preserve"> (MHz)</w:t>
            </w:r>
          </w:p>
        </w:tc>
        <w:tc>
          <w:tcPr>
            <w:tcW w:w="125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tcPrChange w:id="13" w:author="Per Lindell" w:date="2018-10-29T08:33:00Z">
              <w:tcPr>
                <w:tcW w:w="1254" w:type="dxa"/>
                <w:gridSpan w:val="3"/>
                <w:tcBorders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</w:tcPr>
            </w:tcPrChange>
          </w:tcPr>
          <w:p w14:paraId="4C491B7D" w14:textId="77777777" w:rsidR="00DF5319" w:rsidRPr="00676D92" w:rsidRDefault="00DF5319" w:rsidP="00FD55FB">
            <w:pPr>
              <w:pStyle w:val="TAH"/>
              <w:rPr>
                <w:bCs/>
                <w:szCs w:val="18"/>
                <w:lang w:val="en-US" w:eastAsia="ko-KR"/>
              </w:rPr>
            </w:pPr>
            <w:r>
              <w:rPr>
                <w:bCs/>
                <w:szCs w:val="18"/>
                <w:lang w:eastAsia="ko-KR"/>
              </w:rPr>
              <w:t>CBW</w:t>
            </w:r>
            <w:r w:rsidRPr="00676D92">
              <w:rPr>
                <w:bCs/>
                <w:szCs w:val="18"/>
                <w:lang w:eastAsia="ko-KR"/>
              </w:rPr>
              <w:t xml:space="preserve"> (MHz)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" w:author="Per Lindell" w:date="2018-10-29T08:33:00Z">
              <w:tcPr>
                <w:tcW w:w="126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B06872" w14:textId="77777777" w:rsidR="00DF5319" w:rsidRDefault="00DF5319" w:rsidP="00FD55FB">
            <w:pPr>
              <w:pStyle w:val="TAH"/>
              <w:rPr>
                <w:bCs/>
                <w:szCs w:val="18"/>
                <w:lang w:val="en-US"/>
              </w:rPr>
            </w:pPr>
            <w:r>
              <w:rPr>
                <w:bCs/>
                <w:szCs w:val="18"/>
                <w:lang w:val="en-US"/>
              </w:rPr>
              <w:t>CBW</w:t>
            </w:r>
          </w:p>
          <w:p w14:paraId="29A3B5AE" w14:textId="77777777" w:rsidR="00DF5319" w:rsidRPr="00676D92" w:rsidRDefault="00DF5319" w:rsidP="00FD55FB">
            <w:pPr>
              <w:pStyle w:val="TAH"/>
              <w:rPr>
                <w:bCs/>
                <w:szCs w:val="18"/>
                <w:lang w:val="en-US"/>
              </w:rPr>
            </w:pPr>
            <w:r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" w:author="Per Lindell" w:date="2018-10-29T08:33:00Z">
              <w:tcPr>
                <w:tcW w:w="114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7DAD01" w14:textId="77777777" w:rsidR="00DF5319" w:rsidRDefault="00DF5319" w:rsidP="00FD55FB">
            <w:pPr>
              <w:pStyle w:val="TAH"/>
              <w:rPr>
                <w:bCs/>
                <w:szCs w:val="18"/>
                <w:lang w:val="en-US"/>
              </w:rPr>
            </w:pPr>
            <w:r>
              <w:rPr>
                <w:bCs/>
                <w:szCs w:val="18"/>
                <w:lang w:val="en-US"/>
              </w:rPr>
              <w:t>CBW</w:t>
            </w:r>
          </w:p>
          <w:p w14:paraId="5862BC34" w14:textId="77777777" w:rsidR="00DF5319" w:rsidRPr="00676D92" w:rsidRDefault="00DF5319" w:rsidP="00FD55FB">
            <w:pPr>
              <w:pStyle w:val="TAH"/>
              <w:rPr>
                <w:bCs/>
                <w:szCs w:val="18"/>
                <w:lang w:val="en-US"/>
              </w:rPr>
            </w:pPr>
            <w:r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Per Lindell" w:date="2018-10-29T08:33:00Z">
              <w:tcPr>
                <w:tcW w:w="114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DB039C" w14:textId="77777777" w:rsidR="00DF5319" w:rsidRDefault="00DF5319" w:rsidP="00FD55FB">
            <w:pPr>
              <w:pStyle w:val="TAH"/>
              <w:rPr>
                <w:bCs/>
                <w:szCs w:val="18"/>
                <w:lang w:val="en-US"/>
              </w:rPr>
            </w:pPr>
            <w:r>
              <w:rPr>
                <w:bCs/>
                <w:szCs w:val="18"/>
                <w:lang w:val="en-US"/>
              </w:rPr>
              <w:t>CBW</w:t>
            </w:r>
          </w:p>
          <w:p w14:paraId="13266705" w14:textId="77777777" w:rsidR="00DF5319" w:rsidRPr="00676D92" w:rsidRDefault="00DF5319" w:rsidP="00FD55FB">
            <w:pPr>
              <w:pStyle w:val="TAH"/>
              <w:rPr>
                <w:bCs/>
                <w:szCs w:val="18"/>
                <w:lang w:val="en-US"/>
              </w:rPr>
            </w:pPr>
            <w:r>
              <w:rPr>
                <w:bCs/>
                <w:szCs w:val="18"/>
                <w:lang w:val="en-US"/>
              </w:rPr>
              <w:t>(MHz)</w:t>
            </w: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" w:author="Per Lindell" w:date="2018-10-29T08:33:00Z">
              <w:tcPr>
                <w:tcW w:w="130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4ADB25" w14:textId="77777777" w:rsidR="00DF5319" w:rsidRPr="00676D92" w:rsidRDefault="00DF5319" w:rsidP="00FD55FB">
            <w:pPr>
              <w:pStyle w:val="TAH"/>
              <w:rPr>
                <w:bCs/>
                <w:szCs w:val="18"/>
                <w:lang w:val="en-US"/>
              </w:rPr>
            </w:pPr>
          </w:p>
        </w:tc>
      </w:tr>
      <w:bookmarkEnd w:id="4"/>
      <w:tr w:rsidR="00B93A36" w:rsidRPr="00676D92" w14:paraId="06E2E65A" w14:textId="77777777" w:rsidTr="00B93A36">
        <w:trPr>
          <w:jc w:val="center"/>
          <w:ins w:id="18" w:author="Per Lindell" w:date="2018-10-28T11:45:00Z"/>
        </w:trPr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02753" w14:textId="252A9EA4" w:rsidR="00B93A36" w:rsidRPr="00676D92" w:rsidRDefault="00B93A36" w:rsidP="00FD55FB">
            <w:pPr>
              <w:pStyle w:val="TAC"/>
              <w:rPr>
                <w:ins w:id="19" w:author="Per Lindell" w:date="2018-10-28T11:45:00Z"/>
              </w:rPr>
            </w:pPr>
            <w:ins w:id="20" w:author="Per Lindell" w:date="2018-10-28T11:45:00Z">
              <w:r w:rsidRPr="00676D92">
                <w:rPr>
                  <w:rFonts w:cs="Arial"/>
                  <w:lang w:eastAsia="ja-JP"/>
                </w:rPr>
                <w:t>CA_n</w:t>
              </w:r>
              <w:r w:rsidRPr="00676D92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A</w:t>
              </w:r>
              <w:r w:rsidRPr="00676D92">
                <w:rPr>
                  <w:rFonts w:cs="Arial"/>
                  <w:lang w:eastAsia="zh-CN"/>
                </w:rPr>
                <w:t>-I)</w:t>
              </w:r>
            </w:ins>
          </w:p>
        </w:tc>
        <w:tc>
          <w:tcPr>
            <w:tcW w:w="146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F18FF7" w14:textId="77777777" w:rsidR="00B93A36" w:rsidRPr="00676D92" w:rsidRDefault="00B93A36" w:rsidP="00FD55FB">
            <w:pPr>
              <w:pStyle w:val="TAC"/>
              <w:rPr>
                <w:ins w:id="21" w:author="Per Lindell" w:date="2018-10-28T11:45:00Z"/>
                <w:lang w:val="en-US"/>
              </w:rPr>
            </w:pPr>
            <w:ins w:id="22" w:author="Per Lindell" w:date="2018-10-28T11:45:00Z">
              <w:r w:rsidRPr="00676D9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12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CD777" w14:textId="3A0F18CE" w:rsidR="00B93A36" w:rsidRPr="00676D92" w:rsidRDefault="00B93A36" w:rsidP="00FD55FB">
            <w:pPr>
              <w:pStyle w:val="TAC"/>
              <w:rPr>
                <w:ins w:id="23" w:author="Per Lindell" w:date="2018-10-28T11:45:00Z"/>
              </w:rPr>
            </w:pPr>
            <w:ins w:id="24" w:author="Per Lindell" w:date="2018-10-28T11:47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503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C2773" w14:textId="2C85089E" w:rsidR="00B93A36" w:rsidRPr="00676D92" w:rsidRDefault="00B93A36" w:rsidP="00FD55FB">
            <w:pPr>
              <w:pStyle w:val="TAC"/>
              <w:rPr>
                <w:ins w:id="25" w:author="Per Lindell" w:date="2018-10-28T11:45:00Z"/>
                <w:rFonts w:cs="Arial"/>
                <w:szCs w:val="18"/>
                <w:lang w:val="en-US" w:eastAsia="ko-KR"/>
              </w:rPr>
            </w:pPr>
            <w:ins w:id="26" w:author="Per Lindell" w:date="2018-10-28T11:45:00Z">
              <w:r w:rsidRPr="00676D92">
                <w:t xml:space="preserve">See CA_n260I </w:t>
              </w:r>
              <w:r>
                <w:t>BCS0</w:t>
              </w:r>
              <w:r w:rsidRPr="00676D92">
                <w:t xml:space="preserve"> in </w:t>
              </w:r>
              <w:r>
                <w:rPr>
                  <w:rFonts w:eastAsia="SimSun"/>
                </w:rPr>
                <w:t>Table 5.5A.1-1</w:t>
              </w:r>
              <w:r w:rsidRPr="00676D92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2311B" w14:textId="77777777" w:rsidR="00B93A36" w:rsidRPr="00676D92" w:rsidRDefault="00B93A36" w:rsidP="00FD55FB">
            <w:pPr>
              <w:pStyle w:val="TAC"/>
              <w:rPr>
                <w:ins w:id="27" w:author="Per Lindell" w:date="2018-10-28T11:4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B9D8" w14:textId="77777777" w:rsidR="00B93A36" w:rsidRPr="00676D92" w:rsidRDefault="00B93A36" w:rsidP="00FD55FB">
            <w:pPr>
              <w:pStyle w:val="TAC"/>
              <w:rPr>
                <w:ins w:id="28" w:author="Per Lindell" w:date="2018-10-28T11:4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4FA2" w14:textId="77777777" w:rsidR="00B93A36" w:rsidRPr="00676D92" w:rsidRDefault="00B93A36" w:rsidP="00FD55FB">
            <w:pPr>
              <w:pStyle w:val="TAC"/>
              <w:rPr>
                <w:ins w:id="29" w:author="Per Lindell" w:date="2018-10-28T11:45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FBF496" w14:textId="558031F9" w:rsidR="00B93A36" w:rsidRPr="00676D92" w:rsidRDefault="00B93A36" w:rsidP="00FD55FB">
            <w:pPr>
              <w:pStyle w:val="TAC"/>
              <w:rPr>
                <w:ins w:id="30" w:author="Per Lindell" w:date="2018-10-28T11:45:00Z"/>
                <w:lang w:val="en-US"/>
              </w:rPr>
            </w:pPr>
            <w:ins w:id="31" w:author="Per Lindell" w:date="2018-10-28T11:46:00Z">
              <w:r>
                <w:rPr>
                  <w:rFonts w:cs="Arial"/>
                  <w:szCs w:val="18"/>
                  <w:lang w:val="en-US" w:eastAsia="ko-KR"/>
                </w:rPr>
                <w:t>8</w:t>
              </w:r>
            </w:ins>
            <w:ins w:id="32" w:author="Per Lindell" w:date="2018-10-28T11:45:00Z">
              <w:r w:rsidRPr="00676D92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</w:tr>
      <w:tr w:rsidR="00B93A36" w:rsidRPr="00676D92" w14:paraId="16C8633B" w14:textId="77777777" w:rsidTr="00B93A36">
        <w:trPr>
          <w:jc w:val="center"/>
          <w:ins w:id="33" w:author="Per Lindell" w:date="2018-10-28T11:45:00Z"/>
        </w:trPr>
        <w:tc>
          <w:tcPr>
            <w:tcW w:w="1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BC597" w14:textId="77777777" w:rsidR="00B93A36" w:rsidRPr="00676D92" w:rsidRDefault="00B93A36" w:rsidP="00FD55FB">
            <w:pPr>
              <w:pStyle w:val="TAC"/>
              <w:rPr>
                <w:ins w:id="34" w:author="Per Lindell" w:date="2018-10-28T11:45:00Z"/>
              </w:rPr>
            </w:pPr>
          </w:p>
        </w:tc>
        <w:tc>
          <w:tcPr>
            <w:tcW w:w="14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802DA" w14:textId="77777777" w:rsidR="00B93A36" w:rsidRPr="00676D92" w:rsidRDefault="00B93A36" w:rsidP="00FD55FB">
            <w:pPr>
              <w:pStyle w:val="TAC"/>
              <w:rPr>
                <w:ins w:id="35" w:author="Per Lindell" w:date="2018-10-28T11:45:00Z"/>
              </w:rPr>
            </w:pPr>
          </w:p>
        </w:tc>
        <w:tc>
          <w:tcPr>
            <w:tcW w:w="50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1568A" w14:textId="35E51EED" w:rsidR="00B93A36" w:rsidRPr="00676D92" w:rsidRDefault="00B93A36" w:rsidP="00FD55FB">
            <w:pPr>
              <w:pStyle w:val="TAC"/>
              <w:rPr>
                <w:ins w:id="36" w:author="Per Lindell" w:date="2018-10-28T11:45:00Z"/>
                <w:lang w:eastAsia="zh-CN"/>
              </w:rPr>
            </w:pPr>
            <w:ins w:id="37" w:author="Per Lindell" w:date="2018-10-28T11:45:00Z">
              <w:r w:rsidRPr="00676D92">
                <w:t xml:space="preserve">See CA_n260I </w:t>
              </w:r>
              <w:r>
                <w:t>BCS0</w:t>
              </w:r>
              <w:r w:rsidRPr="00676D92">
                <w:t xml:space="preserve"> in </w:t>
              </w:r>
              <w:r>
                <w:rPr>
                  <w:rFonts w:eastAsia="SimSun"/>
                </w:rPr>
                <w:t>Table 5.5A.1-1</w:t>
              </w:r>
              <w:r w:rsidRPr="00676D92">
                <w:rPr>
                  <w:rFonts w:eastAsia="SimSun" w:hint="eastAsia"/>
                </w:rPr>
                <w:t xml:space="preserve"> </w:t>
              </w:r>
            </w:ins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18E26" w14:textId="7D0720F7" w:rsidR="00B93A36" w:rsidRPr="00676D92" w:rsidRDefault="00B93A36" w:rsidP="00FD55FB">
            <w:pPr>
              <w:pStyle w:val="TAC"/>
              <w:rPr>
                <w:ins w:id="38" w:author="Per Lindell" w:date="2018-10-28T11:45:00Z"/>
                <w:lang w:eastAsia="zh-CN"/>
              </w:rPr>
            </w:pPr>
            <w:ins w:id="39" w:author="Per Lindell" w:date="2018-11-01T15:09:00Z">
              <w:r w:rsidRPr="00D664E0">
                <w:rPr>
                  <w:rFonts w:cs="Arial"/>
                  <w:szCs w:val="18"/>
                </w:rPr>
                <w:t>See CA_n26</w:t>
              </w:r>
              <w:r>
                <w:rPr>
                  <w:rFonts w:cs="Arial"/>
                  <w:szCs w:val="18"/>
                </w:rPr>
                <w:t>0</w:t>
              </w:r>
              <w:r w:rsidRPr="00D664E0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Channel </w:t>
              </w:r>
              <w:r w:rsidRPr="00D664E0">
                <w:rPr>
                  <w:rFonts w:cs="Arial"/>
                  <w:szCs w:val="18"/>
                </w:rPr>
                <w:t xml:space="preserve">Bandwidth in Table </w:t>
              </w:r>
              <w:r w:rsidRPr="00963101">
                <w:rPr>
                  <w:rFonts w:eastAsia="Yu Mincho"/>
                </w:rPr>
                <w:t>5.3.5-1</w:t>
              </w:r>
            </w:ins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7337B" w14:textId="77777777" w:rsidR="00B93A36" w:rsidRPr="00676D92" w:rsidRDefault="00B93A36" w:rsidP="00FD55FB">
            <w:pPr>
              <w:pStyle w:val="TAC"/>
              <w:rPr>
                <w:ins w:id="40" w:author="Per Lindell" w:date="2018-10-28T11:45:00Z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A9D5" w14:textId="77777777" w:rsidR="00B93A36" w:rsidRPr="00676D92" w:rsidRDefault="00B93A36" w:rsidP="00FD55FB">
            <w:pPr>
              <w:pStyle w:val="TAC"/>
              <w:rPr>
                <w:ins w:id="41" w:author="Per Lindell" w:date="2018-10-28T11:45:00Z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3A68" w14:textId="77777777" w:rsidR="00B93A36" w:rsidRPr="00676D92" w:rsidRDefault="00B93A36" w:rsidP="00FD55FB">
            <w:pPr>
              <w:pStyle w:val="TAC"/>
              <w:rPr>
                <w:ins w:id="42" w:author="Per Lindell" w:date="2018-10-28T11:45:00Z"/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BB5C16" w14:textId="77777777" w:rsidR="00B93A36" w:rsidRPr="00676D92" w:rsidRDefault="00B93A36" w:rsidP="00FD55FB">
            <w:pPr>
              <w:pStyle w:val="TAC"/>
              <w:rPr>
                <w:ins w:id="43" w:author="Per Lindell" w:date="2018-10-28T11:45:00Z"/>
                <w:lang w:eastAsia="zh-CN"/>
              </w:rPr>
            </w:pPr>
          </w:p>
        </w:tc>
      </w:tr>
      <w:tr w:rsidR="00DF5319" w:rsidRPr="00676D92" w14:paraId="4FB3FDDD" w14:textId="77777777" w:rsidTr="00B93A36">
        <w:trPr>
          <w:jc w:val="center"/>
        </w:trPr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2155B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260(D-G)</w:t>
            </w:r>
          </w:p>
        </w:tc>
        <w:tc>
          <w:tcPr>
            <w:tcW w:w="146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59A028C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0A16F" w14:textId="77777777" w:rsidR="00DF5319" w:rsidRPr="00676D92" w:rsidRDefault="00DF5319" w:rsidP="00FD55FB">
            <w:pPr>
              <w:pStyle w:val="TAC"/>
            </w:pPr>
            <w:r w:rsidRPr="00676D92">
              <w:t xml:space="preserve">See CA_n260D </w:t>
            </w:r>
            <w:r>
              <w:t xml:space="preserve">BCS0 </w:t>
            </w:r>
            <w:r w:rsidRPr="00676D92">
              <w:t xml:space="preserve">in </w:t>
            </w:r>
            <w:r>
              <w:rPr>
                <w:rFonts w:eastAsia="SimSun"/>
              </w:rPr>
              <w:t>Table 5.5A.1-1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DDA5E" w14:textId="77777777" w:rsidR="00DF5319" w:rsidRPr="00676D92" w:rsidRDefault="00DF5319" w:rsidP="00FD55FB">
            <w:pPr>
              <w:pStyle w:val="TAC"/>
            </w:pPr>
            <w:r w:rsidRPr="00676D92">
              <w:t xml:space="preserve">See CA_n260G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/>
              </w:rPr>
              <w:t xml:space="preserve"> 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F2716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9B2FC9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852615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2DB55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50E57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DF5319" w:rsidRPr="00676D92" w14:paraId="7407BDD8" w14:textId="77777777" w:rsidTr="00B93A36">
        <w:trPr>
          <w:jc w:val="center"/>
        </w:trPr>
        <w:tc>
          <w:tcPr>
            <w:tcW w:w="1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EF475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4F8EF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EA6CB" w14:textId="77777777" w:rsidR="00DF5319" w:rsidRPr="00676D92" w:rsidRDefault="00DF5319" w:rsidP="00FD55FB">
            <w:pPr>
              <w:pStyle w:val="TAC"/>
            </w:pPr>
            <w:r w:rsidRPr="00676D92">
              <w:t xml:space="preserve">See CA_n260G </w:t>
            </w:r>
            <w:r>
              <w:t xml:space="preserve">BCS0 </w:t>
            </w:r>
            <w:r w:rsidRPr="00676D92">
              <w:t xml:space="preserve">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1758A" w14:textId="77777777" w:rsidR="00DF5319" w:rsidRPr="00676D92" w:rsidRDefault="00DF5319" w:rsidP="00FD55FB">
            <w:pPr>
              <w:pStyle w:val="TAC"/>
            </w:pPr>
            <w:r w:rsidRPr="00676D92">
              <w:t xml:space="preserve">See CA_n260D </w:t>
            </w:r>
            <w:r>
              <w:t xml:space="preserve">BCS0 </w:t>
            </w:r>
            <w:r w:rsidRPr="00676D92">
              <w:t xml:space="preserve">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70705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4D7D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AC39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CB45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BD142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7AB98CD9" w14:textId="77777777" w:rsidTr="00B93A36">
        <w:trPr>
          <w:jc w:val="center"/>
        </w:trPr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04BF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260(D-H)</w:t>
            </w:r>
          </w:p>
        </w:tc>
        <w:tc>
          <w:tcPr>
            <w:tcW w:w="146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9C20834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16D2F" w14:textId="77777777" w:rsidR="00DF5319" w:rsidRPr="00676D92" w:rsidRDefault="00DF5319" w:rsidP="00FD55FB">
            <w:pPr>
              <w:pStyle w:val="TAC"/>
            </w:pPr>
            <w:r w:rsidRPr="00676D92">
              <w:t xml:space="preserve">See CA_n260D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38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68A0D" w14:textId="77777777" w:rsidR="00DF5319" w:rsidRPr="00676D92" w:rsidRDefault="00DF5319" w:rsidP="00FD55FB">
            <w:pPr>
              <w:pStyle w:val="TAC"/>
            </w:pPr>
            <w:r w:rsidRPr="00676D92">
              <w:t xml:space="preserve">See CA_n260H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AF6CD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B0DC3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BABEA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1EDAB8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DF5319" w:rsidRPr="00676D92" w14:paraId="466B5EB8" w14:textId="77777777" w:rsidTr="00B93A36">
        <w:trPr>
          <w:jc w:val="center"/>
        </w:trPr>
        <w:tc>
          <w:tcPr>
            <w:tcW w:w="1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5007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D3E54D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3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7CC3" w14:textId="77777777" w:rsidR="00DF5319" w:rsidRPr="00676D92" w:rsidRDefault="00DF5319" w:rsidP="00FD55FB">
            <w:pPr>
              <w:pStyle w:val="TAC"/>
            </w:pPr>
            <w:r w:rsidRPr="00676D92">
              <w:t xml:space="preserve">See CA_n260H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F0ABF" w14:textId="77777777" w:rsidR="00DF5319" w:rsidRPr="00676D92" w:rsidRDefault="00DF5319" w:rsidP="00FD55FB">
            <w:pPr>
              <w:pStyle w:val="TAC"/>
            </w:pPr>
            <w:r w:rsidRPr="00676D92">
              <w:t xml:space="preserve">See CA_n260D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2D49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21292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6F10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494BF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22A3CF61" w14:textId="77777777" w:rsidTr="00B93A36">
        <w:trPr>
          <w:jc w:val="center"/>
        </w:trPr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9216" w14:textId="77777777" w:rsidR="00DF5319" w:rsidRPr="00676D92" w:rsidRDefault="00DF5319" w:rsidP="00FD55FB">
            <w:pPr>
              <w:pStyle w:val="TAC"/>
            </w:pPr>
            <w:bookmarkStart w:id="44" w:name="_Hlk528848584"/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260(D-I)</w:t>
            </w:r>
          </w:p>
        </w:tc>
        <w:tc>
          <w:tcPr>
            <w:tcW w:w="146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97A1648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59C27" w14:textId="77777777" w:rsidR="00DF5319" w:rsidRPr="00676D92" w:rsidRDefault="00DF5319" w:rsidP="00FD55FB">
            <w:pPr>
              <w:pStyle w:val="TAC"/>
            </w:pPr>
            <w:r w:rsidRPr="00676D92">
              <w:t xml:space="preserve">See CA_n260D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44F66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676D92">
              <w:t xml:space="preserve">See CA_n260I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6BD9F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352DC4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98A1A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DF5319" w:rsidRPr="00676D92" w14:paraId="186BD9BE" w14:textId="77777777" w:rsidTr="00B93A36">
        <w:trPr>
          <w:jc w:val="center"/>
        </w:trPr>
        <w:tc>
          <w:tcPr>
            <w:tcW w:w="1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77E1B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D7853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3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DC992" w14:textId="77777777" w:rsidR="00DF5319" w:rsidRPr="00676D92" w:rsidRDefault="00DF5319" w:rsidP="00FD55FB">
            <w:pPr>
              <w:pStyle w:val="TAC"/>
            </w:pPr>
            <w:r w:rsidRPr="00676D92">
              <w:t xml:space="preserve">See CA_n260I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A949B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  <w:r w:rsidRPr="00676D92">
              <w:t xml:space="preserve">See CA_n260D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E718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71B7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845D5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bookmarkEnd w:id="44"/>
      <w:tr w:rsidR="00DF5319" w:rsidRPr="00676D92" w14:paraId="28E866D7" w14:textId="77777777" w:rsidTr="00B93A36">
        <w:trPr>
          <w:jc w:val="center"/>
        </w:trPr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D0DEF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260(D-O)</w:t>
            </w:r>
          </w:p>
        </w:tc>
        <w:tc>
          <w:tcPr>
            <w:tcW w:w="146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5C87B4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EE439" w14:textId="77777777" w:rsidR="00DF5319" w:rsidRPr="00676D92" w:rsidRDefault="00DF5319" w:rsidP="00FD55FB">
            <w:pPr>
              <w:pStyle w:val="TAC"/>
            </w:pPr>
            <w:r w:rsidRPr="00676D92">
              <w:t xml:space="preserve">See CA_n260D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644C2" w14:textId="77777777" w:rsidR="00DF5319" w:rsidRPr="00676D92" w:rsidRDefault="00DF5319" w:rsidP="00FD55FB">
            <w:pPr>
              <w:pStyle w:val="TAC"/>
            </w:pPr>
            <w:r w:rsidRPr="00676D92">
              <w:t xml:space="preserve">See CA_n260O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8AF73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4FBAFA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C4C762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1EE25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9B884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DF5319" w:rsidRPr="00676D92" w14:paraId="239609B5" w14:textId="77777777" w:rsidTr="00B93A36">
        <w:trPr>
          <w:jc w:val="center"/>
        </w:trPr>
        <w:tc>
          <w:tcPr>
            <w:tcW w:w="1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DFEA3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EA212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C6F86" w14:textId="77777777" w:rsidR="00DF5319" w:rsidRPr="00676D92" w:rsidRDefault="00DF5319" w:rsidP="00FD55FB">
            <w:pPr>
              <w:pStyle w:val="TAC"/>
            </w:pPr>
            <w:r w:rsidRPr="00676D92">
              <w:t xml:space="preserve">See CA_n260O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F1935" w14:textId="77777777" w:rsidR="00DF5319" w:rsidRPr="00676D92" w:rsidRDefault="00DF5319" w:rsidP="00FD55FB">
            <w:pPr>
              <w:pStyle w:val="TAC"/>
            </w:pPr>
            <w:r w:rsidRPr="00676D92">
              <w:t xml:space="preserve">See CA_n260D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6E290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A620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DE30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392A2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D175D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1F9E703E" w14:textId="77777777" w:rsidTr="00B93A36">
        <w:trPr>
          <w:jc w:val="center"/>
        </w:trPr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3642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260(D-P)</w:t>
            </w:r>
          </w:p>
        </w:tc>
        <w:tc>
          <w:tcPr>
            <w:tcW w:w="146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2D1554C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1DD9" w14:textId="77777777" w:rsidR="00DF5319" w:rsidRPr="00676D92" w:rsidRDefault="00DF5319" w:rsidP="00FD55FB">
            <w:pPr>
              <w:pStyle w:val="TAC"/>
            </w:pPr>
            <w:r w:rsidRPr="00676D92">
              <w:t xml:space="preserve">See CA_n260D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38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FF47D" w14:textId="77777777" w:rsidR="00DF5319" w:rsidRPr="00676D92" w:rsidRDefault="00DF5319" w:rsidP="00FD55FB">
            <w:pPr>
              <w:pStyle w:val="TAC"/>
            </w:pPr>
            <w:r w:rsidRPr="00676D92">
              <w:t xml:space="preserve">See CA_n260P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530D0A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282A3A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8B4A2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68238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DF5319" w:rsidRPr="00676D92" w14:paraId="212300FA" w14:textId="77777777" w:rsidTr="00B93A36">
        <w:trPr>
          <w:jc w:val="center"/>
        </w:trPr>
        <w:tc>
          <w:tcPr>
            <w:tcW w:w="1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4C275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4C45E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3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E1707" w14:textId="77777777" w:rsidR="00DF5319" w:rsidRPr="00676D92" w:rsidRDefault="00DF5319" w:rsidP="00FD55FB">
            <w:pPr>
              <w:pStyle w:val="TAC"/>
            </w:pPr>
            <w:r w:rsidRPr="00676D92">
              <w:t xml:space="preserve">See CA_n260P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628F4" w14:textId="77777777" w:rsidR="00DF5319" w:rsidRPr="00676D92" w:rsidRDefault="00DF5319" w:rsidP="00FD55FB">
            <w:pPr>
              <w:pStyle w:val="TAC"/>
            </w:pPr>
            <w:r w:rsidRPr="00676D92">
              <w:t xml:space="preserve">See CA_n260D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086F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6476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069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FBDB90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5594B416" w14:textId="77777777" w:rsidTr="00B93A36">
        <w:trPr>
          <w:jc w:val="center"/>
        </w:trPr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92C3E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260(D-Q)</w:t>
            </w:r>
          </w:p>
        </w:tc>
        <w:tc>
          <w:tcPr>
            <w:tcW w:w="146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A5333EB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B9FB3" w14:textId="77777777" w:rsidR="00DF5319" w:rsidRPr="00676D92" w:rsidRDefault="00DF5319" w:rsidP="00FD55FB">
            <w:pPr>
              <w:pStyle w:val="TAC"/>
            </w:pPr>
            <w:r w:rsidRPr="00676D92">
              <w:t xml:space="preserve">See CA_n260D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A945B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676D92">
              <w:t xml:space="preserve">See CA_n260Q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A4A7E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5878BF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D2157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DF5319" w:rsidRPr="00676D92" w14:paraId="1B21D661" w14:textId="77777777" w:rsidTr="00B93A36">
        <w:trPr>
          <w:jc w:val="center"/>
        </w:trPr>
        <w:tc>
          <w:tcPr>
            <w:tcW w:w="1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D93A6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A61C93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53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30201" w14:textId="77777777" w:rsidR="00DF5319" w:rsidRPr="00676D92" w:rsidRDefault="00DF5319" w:rsidP="00FD55FB">
            <w:pPr>
              <w:pStyle w:val="TAC"/>
            </w:pPr>
            <w:r w:rsidRPr="00676D92">
              <w:t xml:space="preserve">See CA_n260Q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  <w:p w14:paraId="7090A897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2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0ACF3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  <w:r w:rsidRPr="00676D92">
              <w:t xml:space="preserve">See CA_n260D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EF79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BEE8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8AD532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0C455F97" w14:textId="77777777" w:rsidTr="00B93A36">
        <w:trPr>
          <w:jc w:val="center"/>
        </w:trPr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9FA56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260(E-O)</w:t>
            </w:r>
          </w:p>
        </w:tc>
        <w:tc>
          <w:tcPr>
            <w:tcW w:w="146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175B0CC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C702E" w14:textId="77777777" w:rsidR="00DF5319" w:rsidRPr="00676D92" w:rsidRDefault="00DF5319" w:rsidP="00FD55FB">
            <w:pPr>
              <w:pStyle w:val="TAC"/>
            </w:pPr>
            <w:r w:rsidRPr="00676D92">
              <w:t>See CA_n260</w:t>
            </w:r>
            <w:r>
              <w:t>O</w:t>
            </w:r>
            <w:r w:rsidRPr="00676D92">
              <w:t xml:space="preserve">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38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8681B" w14:textId="77777777" w:rsidR="00DF5319" w:rsidRPr="00676D92" w:rsidRDefault="00DF5319" w:rsidP="00FD55FB">
            <w:pPr>
              <w:pStyle w:val="TAC"/>
            </w:pPr>
            <w:r w:rsidRPr="00676D92">
              <w:t>See CA_n260</w:t>
            </w:r>
            <w:r>
              <w:t>E</w:t>
            </w:r>
            <w:r w:rsidRPr="00676D92">
              <w:t xml:space="preserve">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FEB405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CDFFD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99AEB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8F113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DF5319" w:rsidRPr="00676D92" w14:paraId="73C3BD25" w14:textId="77777777" w:rsidTr="00B93A36">
        <w:trPr>
          <w:jc w:val="center"/>
        </w:trPr>
        <w:tc>
          <w:tcPr>
            <w:tcW w:w="1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0D6BB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AAA95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3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F107D" w14:textId="77777777" w:rsidR="00DF5319" w:rsidRPr="00676D92" w:rsidRDefault="00DF5319" w:rsidP="00FD55FB">
            <w:pPr>
              <w:pStyle w:val="TAC"/>
            </w:pPr>
            <w:r w:rsidRPr="00676D92">
              <w:t>See CA_n260</w:t>
            </w:r>
            <w:r>
              <w:t>E</w:t>
            </w:r>
            <w:r w:rsidRPr="00676D92">
              <w:t xml:space="preserve">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856B7" w14:textId="77777777" w:rsidR="00DF5319" w:rsidRPr="00676D92" w:rsidRDefault="00DF5319" w:rsidP="00FD55FB">
            <w:pPr>
              <w:pStyle w:val="TAC"/>
            </w:pPr>
            <w:r w:rsidRPr="00676D92">
              <w:t>See CA_n260</w:t>
            </w:r>
            <w:r>
              <w:t>O</w:t>
            </w:r>
            <w:r w:rsidRPr="00676D92">
              <w:t xml:space="preserve">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7303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0D55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6E84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88283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7D202D46" w14:textId="77777777" w:rsidTr="00B93A36">
        <w:trPr>
          <w:jc w:val="center"/>
        </w:trPr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C2150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260(E-P)</w:t>
            </w:r>
          </w:p>
        </w:tc>
        <w:tc>
          <w:tcPr>
            <w:tcW w:w="146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8D6D10F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7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DB82" w14:textId="77777777" w:rsidR="00DF5319" w:rsidRPr="00676D92" w:rsidRDefault="00DF5319" w:rsidP="00FD55FB">
            <w:pPr>
              <w:pStyle w:val="TAC"/>
            </w:pPr>
            <w:r w:rsidRPr="00676D92">
              <w:t xml:space="preserve">See CA_n260E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  <w:p w14:paraId="2ED7C067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3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CEF69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676D92">
              <w:t xml:space="preserve">See CA_n260P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94743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AFD76B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7E3F0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800</w:t>
            </w:r>
            <w:r w:rsidRPr="00676D92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</w:tr>
      <w:tr w:rsidR="00DF5319" w:rsidRPr="00676D92" w14:paraId="7B575A48" w14:textId="77777777" w:rsidTr="00B93A36">
        <w:trPr>
          <w:jc w:val="center"/>
        </w:trPr>
        <w:tc>
          <w:tcPr>
            <w:tcW w:w="1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D462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19A7B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3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02339" w14:textId="77777777" w:rsidR="00DF5319" w:rsidRPr="00676D92" w:rsidRDefault="00DF5319" w:rsidP="00FD55FB">
            <w:pPr>
              <w:pStyle w:val="TAC"/>
            </w:pPr>
            <w:r w:rsidRPr="00676D92">
              <w:t xml:space="preserve">See CA_n260P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40093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  <w:r w:rsidRPr="00676D92">
              <w:t xml:space="preserve">See CA_n260E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D597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DD4F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2DA8D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091DFB3A" w14:textId="77777777" w:rsidTr="00B93A36">
        <w:trPr>
          <w:jc w:val="center"/>
        </w:trPr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F697A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260(E-Q)</w:t>
            </w:r>
          </w:p>
        </w:tc>
        <w:tc>
          <w:tcPr>
            <w:tcW w:w="146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EE47C2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3C088" w14:textId="77777777" w:rsidR="00DF5319" w:rsidRPr="00676D92" w:rsidRDefault="00DF5319" w:rsidP="00FD55FB">
            <w:pPr>
              <w:pStyle w:val="TAC"/>
            </w:pPr>
            <w:r w:rsidRPr="00676D92">
              <w:t xml:space="preserve">See CA_n260E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  <w:p w14:paraId="543E0057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4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E8C3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676D92">
              <w:t xml:space="preserve">See CA_n260Q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174E8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EA99E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1000</w:t>
            </w:r>
          </w:p>
        </w:tc>
      </w:tr>
      <w:tr w:rsidR="00DF5319" w:rsidRPr="00676D92" w14:paraId="75F8565A" w14:textId="77777777" w:rsidTr="00B93A36">
        <w:tblPrEx>
          <w:tblW w:w="14278" w:type="dxa"/>
          <w:jc w:val="center"/>
          <w:tblPrExChange w:id="45" w:author="Per Lindell" w:date="2018-10-29T08:33:00Z">
            <w:tblPrEx>
              <w:tblW w:w="14278" w:type="dxa"/>
              <w:jc w:val="center"/>
            </w:tblPrEx>
          </w:tblPrExChange>
        </w:tblPrEx>
        <w:trPr>
          <w:jc w:val="center"/>
          <w:trPrChange w:id="46" w:author="Per Lindell" w:date="2018-10-29T08:33:00Z">
            <w:trPr>
              <w:gridAfter w:val="0"/>
              <w:jc w:val="center"/>
            </w:trPr>
          </w:trPrChange>
        </w:trPr>
        <w:tc>
          <w:tcPr>
            <w:tcW w:w="1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" w:author="Per Lindell" w:date="2018-10-29T08:33:00Z">
              <w:tcPr>
                <w:tcW w:w="1699" w:type="dxa"/>
                <w:gridSpan w:val="3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3B97F7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8" w:author="Per Lindell" w:date="2018-10-29T08:33:00Z">
              <w:tcPr>
                <w:tcW w:w="1470" w:type="dxa"/>
                <w:gridSpan w:val="5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41CBE7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50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9" w:author="Per Lindell" w:date="2018-10-29T08:33:00Z">
              <w:tcPr>
                <w:tcW w:w="5000" w:type="dxa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0A382959" w14:textId="77777777" w:rsidR="00DF5319" w:rsidRPr="00676D92" w:rsidRDefault="00DF5319" w:rsidP="00FD55FB">
            <w:pPr>
              <w:pStyle w:val="TAC"/>
            </w:pPr>
            <w:r w:rsidRPr="00676D92">
              <w:t xml:space="preserve">See CA_n260Q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  <w:p w14:paraId="2796F94D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3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0" w:author="Per Lindell" w:date="2018-10-29T08:33:00Z">
              <w:tcPr>
                <w:tcW w:w="3662" w:type="dxa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E6BAC3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  <w:r w:rsidRPr="00676D92">
              <w:t xml:space="preserve">See CA_n260E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Per Lindell" w:date="2018-10-29T08:33:00Z">
              <w:tcPr>
                <w:tcW w:w="114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97C918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52" w:author="Per Lindell" w:date="2018-10-29T08:33:00Z">
              <w:tcPr>
                <w:tcW w:w="1303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0A7A07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B93A36" w:rsidRPr="00676D92" w14:paraId="542BC639" w14:textId="77777777" w:rsidTr="00B93A36">
        <w:trPr>
          <w:jc w:val="center"/>
          <w:ins w:id="53" w:author="Per Lindell" w:date="2018-10-28T11:39:00Z"/>
        </w:trPr>
        <w:tc>
          <w:tcPr>
            <w:tcW w:w="16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CFC5" w14:textId="77777777" w:rsidR="00B93A36" w:rsidRPr="00676D92" w:rsidRDefault="00B93A36" w:rsidP="00DF5319">
            <w:pPr>
              <w:pStyle w:val="TAC"/>
              <w:rPr>
                <w:ins w:id="54" w:author="Per Lindell" w:date="2018-10-28T11:39:00Z"/>
              </w:rPr>
            </w:pPr>
            <w:ins w:id="55" w:author="Per Lindell" w:date="2018-10-28T11:39:00Z">
              <w:r w:rsidRPr="00676D92">
                <w:rPr>
                  <w:rFonts w:cs="Arial"/>
                  <w:lang w:eastAsia="ja-JP"/>
                </w:rPr>
                <w:t>CA_n</w:t>
              </w:r>
              <w:r w:rsidRPr="00676D92">
                <w:rPr>
                  <w:rFonts w:cs="Arial"/>
                  <w:lang w:eastAsia="zh-CN"/>
                </w:rPr>
                <w:t>260(</w:t>
              </w:r>
              <w:r>
                <w:rPr>
                  <w:rFonts w:cs="Arial"/>
                  <w:lang w:eastAsia="zh-CN"/>
                </w:rPr>
                <w:t>G</w:t>
              </w:r>
              <w:r w:rsidRPr="00676D92">
                <w:rPr>
                  <w:rFonts w:cs="Arial"/>
                  <w:lang w:eastAsia="zh-CN"/>
                </w:rPr>
                <w:t>-I)</w:t>
              </w:r>
            </w:ins>
          </w:p>
        </w:tc>
        <w:tc>
          <w:tcPr>
            <w:tcW w:w="1469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947735" w14:textId="77777777" w:rsidR="00B93A36" w:rsidRPr="00676D92" w:rsidRDefault="00B93A36" w:rsidP="00DF5319">
            <w:pPr>
              <w:pStyle w:val="TAC"/>
              <w:rPr>
                <w:ins w:id="56" w:author="Per Lindell" w:date="2018-10-28T11:39:00Z"/>
                <w:lang w:val="en-US"/>
              </w:rPr>
            </w:pPr>
            <w:ins w:id="57" w:author="Per Lindell" w:date="2018-10-28T11:39:00Z">
              <w:r w:rsidRPr="00676D92">
                <w:rPr>
                  <w:rFonts w:cs="Arial"/>
                  <w:szCs w:val="18"/>
                  <w:lang w:val="en-US" w:eastAsia="ko-KR"/>
                </w:rPr>
                <w:t>-</w:t>
              </w:r>
            </w:ins>
          </w:p>
        </w:tc>
        <w:tc>
          <w:tcPr>
            <w:tcW w:w="24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4949" w14:textId="2B0338FE" w:rsidR="00B93A36" w:rsidRPr="00676D92" w:rsidRDefault="00B93A36" w:rsidP="00DF5319">
            <w:pPr>
              <w:pStyle w:val="TAC"/>
              <w:rPr>
                <w:ins w:id="58" w:author="Per Lindell" w:date="2018-10-28T11:39:00Z"/>
                <w:rFonts w:cs="Arial"/>
                <w:szCs w:val="18"/>
                <w:lang w:val="en-US" w:eastAsia="ko-KR"/>
              </w:rPr>
            </w:pPr>
            <w:ins w:id="59" w:author="Per Lindell" w:date="2018-10-29T10:28:00Z">
              <w:r w:rsidRPr="00676D92">
                <w:t>See CA_n260</w:t>
              </w:r>
              <w:r>
                <w:t>G</w:t>
              </w:r>
              <w:r w:rsidRPr="00676D92">
                <w:t xml:space="preserve"> </w:t>
              </w:r>
              <w:r>
                <w:t>BCS0</w:t>
              </w:r>
              <w:r w:rsidRPr="00676D92">
                <w:t xml:space="preserve"> in </w:t>
              </w:r>
              <w:r>
                <w:rPr>
                  <w:rFonts w:eastAsia="SimSun"/>
                </w:rPr>
                <w:t>Table 5.5A.1-1</w:t>
              </w:r>
            </w:ins>
          </w:p>
        </w:tc>
        <w:tc>
          <w:tcPr>
            <w:tcW w:w="5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22237" w14:textId="335D0958" w:rsidR="00B93A36" w:rsidRPr="00676D92" w:rsidRDefault="00B93A36" w:rsidP="00DF5319">
            <w:pPr>
              <w:pStyle w:val="TAC"/>
              <w:rPr>
                <w:ins w:id="60" w:author="Per Lindell" w:date="2018-10-28T11:39:00Z"/>
                <w:rFonts w:cs="Arial"/>
                <w:szCs w:val="18"/>
                <w:lang w:val="en-US" w:eastAsia="ko-KR"/>
              </w:rPr>
            </w:pPr>
            <w:ins w:id="61" w:author="Per Lindell" w:date="2018-10-29T10:28:00Z">
              <w:r w:rsidRPr="00676D92">
                <w:t xml:space="preserve">See CA_n260I </w:t>
              </w:r>
              <w:r>
                <w:t>BCS0</w:t>
              </w:r>
              <w:r w:rsidRPr="00676D92">
                <w:t xml:space="preserve"> in </w:t>
              </w:r>
              <w:r>
                <w:rPr>
                  <w:rFonts w:eastAsia="SimSun"/>
                </w:rPr>
                <w:t>Table 5.5A.1-1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9E08" w14:textId="77777777" w:rsidR="00B93A36" w:rsidRPr="00676D92" w:rsidRDefault="00B93A36" w:rsidP="00DF5319">
            <w:pPr>
              <w:pStyle w:val="TAC"/>
              <w:rPr>
                <w:ins w:id="62" w:author="Per Lindell" w:date="2018-10-28T11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4ABB" w14:textId="77777777" w:rsidR="00B93A36" w:rsidRPr="00676D92" w:rsidRDefault="00B93A36" w:rsidP="00DF5319">
            <w:pPr>
              <w:pStyle w:val="TAC"/>
              <w:rPr>
                <w:ins w:id="63" w:author="Per Lindell" w:date="2018-10-28T11:39:00Z"/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DE01E" w14:textId="77777777" w:rsidR="00B93A36" w:rsidRPr="00676D92" w:rsidRDefault="00B93A36" w:rsidP="00DF5319">
            <w:pPr>
              <w:pStyle w:val="TAC"/>
              <w:rPr>
                <w:ins w:id="64" w:author="Per Lindell" w:date="2018-10-28T11:39:00Z"/>
                <w:lang w:val="en-US"/>
              </w:rPr>
            </w:pPr>
            <w:ins w:id="65" w:author="Per Lindell" w:date="2018-10-28T11:39:00Z">
              <w:r>
                <w:rPr>
                  <w:rFonts w:cs="Arial"/>
                  <w:szCs w:val="18"/>
                  <w:lang w:val="en-US" w:eastAsia="ko-KR"/>
                </w:rPr>
                <w:t>6</w:t>
              </w:r>
              <w:r w:rsidRPr="00676D92">
                <w:rPr>
                  <w:rFonts w:cs="Arial"/>
                  <w:szCs w:val="18"/>
                  <w:lang w:val="en-US" w:eastAsia="ko-KR"/>
                </w:rPr>
                <w:t>00</w:t>
              </w:r>
            </w:ins>
          </w:p>
        </w:tc>
      </w:tr>
      <w:tr w:rsidR="00B93A36" w:rsidRPr="00676D92" w14:paraId="7F6FFEE5" w14:textId="77777777" w:rsidTr="0083384E">
        <w:trPr>
          <w:jc w:val="center"/>
          <w:ins w:id="66" w:author="Per Lindell" w:date="2018-10-28T11:39:00Z"/>
        </w:trPr>
        <w:tc>
          <w:tcPr>
            <w:tcW w:w="16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0650E" w14:textId="77777777" w:rsidR="00B93A36" w:rsidRPr="00676D92" w:rsidRDefault="00B93A36" w:rsidP="00DF5319">
            <w:pPr>
              <w:pStyle w:val="TAC"/>
              <w:rPr>
                <w:ins w:id="67" w:author="Per Lindell" w:date="2018-10-28T11:39:00Z"/>
              </w:rPr>
            </w:pPr>
          </w:p>
        </w:tc>
        <w:tc>
          <w:tcPr>
            <w:tcW w:w="1469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19696" w14:textId="77777777" w:rsidR="00B93A36" w:rsidRPr="00676D92" w:rsidRDefault="00B93A36" w:rsidP="00DF5319">
            <w:pPr>
              <w:pStyle w:val="TAC"/>
              <w:rPr>
                <w:ins w:id="68" w:author="Per Lindell" w:date="2018-10-28T11:39:00Z"/>
              </w:rPr>
            </w:pPr>
          </w:p>
        </w:tc>
        <w:tc>
          <w:tcPr>
            <w:tcW w:w="50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BC80E" w14:textId="30CE308E" w:rsidR="00B93A36" w:rsidRPr="00676D92" w:rsidRDefault="00B93A36" w:rsidP="00DF5319">
            <w:pPr>
              <w:pStyle w:val="TAC"/>
              <w:rPr>
                <w:ins w:id="69" w:author="Per Lindell" w:date="2018-10-28T11:39:00Z"/>
                <w:lang w:eastAsia="zh-CN"/>
              </w:rPr>
            </w:pPr>
            <w:ins w:id="70" w:author="Per Lindell" w:date="2018-11-01T15:11:00Z">
              <w:r w:rsidRPr="00676D92">
                <w:t xml:space="preserve">See CA_n260I </w:t>
              </w:r>
              <w:r>
                <w:t>BCS0</w:t>
              </w:r>
              <w:r w:rsidRPr="00676D92">
                <w:t xml:space="preserve"> in </w:t>
              </w:r>
              <w:r>
                <w:rPr>
                  <w:rFonts w:eastAsia="SimSun"/>
                </w:rPr>
                <w:t>Table 5.5A.1-1</w:t>
              </w:r>
            </w:ins>
          </w:p>
        </w:tc>
        <w:tc>
          <w:tcPr>
            <w:tcW w:w="2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19A6B" w14:textId="59E7401C" w:rsidR="00B93A36" w:rsidRPr="00676D92" w:rsidRDefault="00B93A36" w:rsidP="00DF5319">
            <w:pPr>
              <w:pStyle w:val="TAC"/>
              <w:rPr>
                <w:ins w:id="71" w:author="Per Lindell" w:date="2018-10-28T11:39:00Z"/>
                <w:lang w:eastAsia="zh-CN"/>
              </w:rPr>
            </w:pPr>
            <w:ins w:id="72" w:author="Per Lindell" w:date="2018-11-01T15:11:00Z">
              <w:r w:rsidRPr="00676D92">
                <w:t>See CA_n260</w:t>
              </w:r>
              <w:r>
                <w:t>G</w:t>
              </w:r>
              <w:r w:rsidRPr="00676D92">
                <w:t xml:space="preserve"> </w:t>
              </w:r>
              <w:r>
                <w:t>BCS0</w:t>
              </w:r>
              <w:r w:rsidRPr="00676D92">
                <w:t xml:space="preserve"> in </w:t>
              </w:r>
              <w:r>
                <w:rPr>
                  <w:rFonts w:eastAsia="SimSun"/>
                </w:rPr>
                <w:t>Table 5.5A.1-1</w:t>
              </w:r>
            </w:ins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DD323" w14:textId="77777777" w:rsidR="00B93A36" w:rsidRPr="00676D92" w:rsidRDefault="00B93A36" w:rsidP="00DF5319">
            <w:pPr>
              <w:pStyle w:val="TAC"/>
              <w:rPr>
                <w:ins w:id="73" w:author="Per Lindell" w:date="2018-10-28T11:39:00Z"/>
                <w:lang w:eastAsia="zh-CN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9BE82" w14:textId="77777777" w:rsidR="00B93A36" w:rsidRPr="00676D92" w:rsidRDefault="00B93A36" w:rsidP="00DF5319">
            <w:pPr>
              <w:pStyle w:val="TAC"/>
              <w:rPr>
                <w:ins w:id="74" w:author="Per Lindell" w:date="2018-10-28T11:39:00Z"/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0E3E12" w14:textId="77777777" w:rsidR="00B93A36" w:rsidRPr="00676D92" w:rsidRDefault="00B93A36" w:rsidP="00DF5319">
            <w:pPr>
              <w:pStyle w:val="TAC"/>
              <w:rPr>
                <w:ins w:id="75" w:author="Per Lindell" w:date="2018-10-28T11:39:00Z"/>
                <w:lang w:eastAsia="zh-CN"/>
              </w:rPr>
            </w:pPr>
          </w:p>
        </w:tc>
      </w:tr>
      <w:tr w:rsidR="00DF5319" w:rsidRPr="00676D92" w14:paraId="21DB234A" w14:textId="77777777" w:rsidTr="00B93A36">
        <w:trPr>
          <w:jc w:val="center"/>
        </w:trPr>
        <w:tc>
          <w:tcPr>
            <w:tcW w:w="1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A58B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261(D-G)</w:t>
            </w:r>
          </w:p>
        </w:tc>
        <w:tc>
          <w:tcPr>
            <w:tcW w:w="14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07CA03D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BF65D" w14:textId="77777777" w:rsidR="00DF5319" w:rsidRPr="00676D92" w:rsidRDefault="00DF5319" w:rsidP="00FD55FB">
            <w:pPr>
              <w:pStyle w:val="TAC"/>
            </w:pPr>
            <w:r w:rsidRPr="00676D92">
              <w:t xml:space="preserve">See CA_n261D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71C15" w14:textId="77777777" w:rsidR="00DF5319" w:rsidRPr="00676D92" w:rsidRDefault="00DF5319" w:rsidP="00FD55FB">
            <w:pPr>
              <w:pStyle w:val="TAC"/>
            </w:pPr>
            <w:r w:rsidRPr="00676D92">
              <w:t xml:space="preserve">See CA_n261G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D562E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2FE2A1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15EBA4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DD269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DEC32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DF5319" w:rsidRPr="00676D92" w14:paraId="4E22CC94" w14:textId="77777777" w:rsidTr="00B93A36">
        <w:trPr>
          <w:jc w:val="center"/>
        </w:trPr>
        <w:tc>
          <w:tcPr>
            <w:tcW w:w="17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5A1A6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7605A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2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8510F" w14:textId="77777777" w:rsidR="00DF5319" w:rsidRPr="00676D92" w:rsidRDefault="00DF5319" w:rsidP="00FD55FB">
            <w:pPr>
              <w:pStyle w:val="TAC"/>
            </w:pPr>
            <w:r w:rsidRPr="00676D92">
              <w:t xml:space="preserve">See CA_n261G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2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A89BC" w14:textId="77777777" w:rsidR="00DF5319" w:rsidRPr="00676D92" w:rsidRDefault="00DF5319" w:rsidP="00FD55FB">
            <w:pPr>
              <w:pStyle w:val="TAC"/>
            </w:pPr>
            <w:r w:rsidRPr="00676D92">
              <w:t xml:space="preserve">See CA_n261D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2D09C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A5F2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145F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6A16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4A536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4B4EFC5A" w14:textId="77777777" w:rsidTr="00B93A36">
        <w:trPr>
          <w:jc w:val="center"/>
        </w:trPr>
        <w:tc>
          <w:tcPr>
            <w:tcW w:w="1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F19F1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261(D-H)</w:t>
            </w:r>
          </w:p>
        </w:tc>
        <w:tc>
          <w:tcPr>
            <w:tcW w:w="14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662F3A9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A94AD" w14:textId="77777777" w:rsidR="00DF5319" w:rsidRPr="00676D92" w:rsidRDefault="00DF5319" w:rsidP="00FD55FB">
            <w:pPr>
              <w:pStyle w:val="TAC"/>
            </w:pPr>
            <w:r w:rsidRPr="00676D92">
              <w:t xml:space="preserve">See CA_n261D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38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9B78" w14:textId="77777777" w:rsidR="00DF5319" w:rsidRPr="00676D92" w:rsidRDefault="00DF5319" w:rsidP="00FD55FB">
            <w:pPr>
              <w:pStyle w:val="TAC"/>
            </w:pPr>
            <w:r w:rsidRPr="00676D92">
              <w:t xml:space="preserve">See CA_n261H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D736B7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5AE871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940859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11B3F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DF5319" w:rsidRPr="00676D92" w14:paraId="59921181" w14:textId="77777777" w:rsidTr="00B93A36">
        <w:trPr>
          <w:jc w:val="center"/>
        </w:trPr>
        <w:tc>
          <w:tcPr>
            <w:tcW w:w="17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3F8F0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ECC6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3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53CBF" w14:textId="77777777" w:rsidR="00DF5319" w:rsidRPr="00676D92" w:rsidRDefault="00DF5319" w:rsidP="00FD55FB">
            <w:pPr>
              <w:pStyle w:val="TAC"/>
            </w:pPr>
            <w:r w:rsidRPr="00676D92">
              <w:t xml:space="preserve">See CA_n261H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85CE7" w14:textId="77777777" w:rsidR="00DF5319" w:rsidRPr="00676D92" w:rsidRDefault="00DF5319" w:rsidP="00FD55FB">
            <w:pPr>
              <w:pStyle w:val="TAC"/>
            </w:pPr>
            <w:r w:rsidRPr="00676D92">
              <w:t xml:space="preserve">See CA_n261D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EAF4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4EBB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4FB3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3551DB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0D285145" w14:textId="77777777" w:rsidTr="00B93A36">
        <w:trPr>
          <w:jc w:val="center"/>
        </w:trPr>
        <w:tc>
          <w:tcPr>
            <w:tcW w:w="1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65EA0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261(D-I)</w:t>
            </w:r>
          </w:p>
        </w:tc>
        <w:tc>
          <w:tcPr>
            <w:tcW w:w="14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658F506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C92EF" w14:textId="77777777" w:rsidR="00DF5319" w:rsidRPr="00676D92" w:rsidRDefault="00DF5319" w:rsidP="00FD55FB">
            <w:pPr>
              <w:pStyle w:val="TAC"/>
            </w:pPr>
            <w:r w:rsidRPr="00676D92">
              <w:t xml:space="preserve">See CA_n261D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DE05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676D92">
              <w:t xml:space="preserve">See CA_n261I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1B681F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761BF1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ACC9C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DF5319" w:rsidRPr="00676D92" w14:paraId="733BDB40" w14:textId="77777777" w:rsidTr="00B93A36">
        <w:tblPrEx>
          <w:tblW w:w="14278" w:type="dxa"/>
          <w:jc w:val="center"/>
          <w:tblPrExChange w:id="76" w:author="Per Lindell" w:date="2018-10-29T08:33:00Z">
            <w:tblPrEx>
              <w:tblW w:w="14278" w:type="dxa"/>
              <w:jc w:val="center"/>
            </w:tblPrEx>
          </w:tblPrExChange>
        </w:tblPrEx>
        <w:trPr>
          <w:jc w:val="center"/>
          <w:trPrChange w:id="77" w:author="Per Lindell" w:date="2018-10-29T08:33:00Z">
            <w:trPr>
              <w:gridAfter w:val="0"/>
              <w:jc w:val="center"/>
            </w:trPr>
          </w:trPrChange>
        </w:trPr>
        <w:tc>
          <w:tcPr>
            <w:tcW w:w="17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78" w:author="Per Lindell" w:date="2018-10-29T08:33:00Z">
              <w:tcPr>
                <w:tcW w:w="1705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EC27A50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79" w:author="Per Lindell" w:date="2018-10-29T08:33:00Z">
              <w:tcPr>
                <w:tcW w:w="1464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DB3C62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50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0" w:author="Per Lindell" w:date="2018-10-29T08:33:00Z">
              <w:tcPr>
                <w:tcW w:w="5000" w:type="dxa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6A855F8" w14:textId="77777777" w:rsidR="00DF5319" w:rsidRPr="00676D92" w:rsidRDefault="00DF5319" w:rsidP="00FD55FB">
            <w:pPr>
              <w:pStyle w:val="TAC"/>
            </w:pPr>
            <w:r w:rsidRPr="00676D92">
              <w:t xml:space="preserve">See CA_n261I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  <w:p w14:paraId="22F6C0D2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" w:author="Per Lindell" w:date="2018-10-29T08:33:00Z">
              <w:tcPr>
                <w:tcW w:w="2518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4FF4D4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  <w:r w:rsidRPr="00676D92">
              <w:t xml:space="preserve">See CA_n261D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Per Lindell" w:date="2018-10-29T08:33:00Z">
              <w:tcPr>
                <w:tcW w:w="114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06039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Per Lindell" w:date="2018-10-29T08:33:00Z">
              <w:tcPr>
                <w:tcW w:w="114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286A9D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84" w:author="Per Lindell" w:date="2018-10-29T08:33:00Z">
              <w:tcPr>
                <w:tcW w:w="1303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8EBED6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583C341E" w14:textId="77777777" w:rsidTr="00B93A36">
        <w:tblPrEx>
          <w:tblW w:w="14278" w:type="dxa"/>
          <w:jc w:val="center"/>
          <w:tblPrExChange w:id="85" w:author="Per Lindell" w:date="2018-10-29T08:33:00Z">
            <w:tblPrEx>
              <w:tblW w:w="14278" w:type="dxa"/>
              <w:jc w:val="center"/>
            </w:tblPrEx>
          </w:tblPrExChange>
        </w:tblPrEx>
        <w:trPr>
          <w:jc w:val="center"/>
          <w:trPrChange w:id="86" w:author="Per Lindell" w:date="2018-10-29T08:33:00Z">
            <w:trPr>
              <w:gridAfter w:val="0"/>
              <w:jc w:val="center"/>
            </w:trPr>
          </w:trPrChange>
        </w:trPr>
        <w:tc>
          <w:tcPr>
            <w:tcW w:w="1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7" w:author="Per Lindell" w:date="2018-10-29T08:33:00Z">
              <w:tcPr>
                <w:tcW w:w="1705" w:type="dxa"/>
                <w:gridSpan w:val="5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A571957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261(D-O)</w:t>
            </w:r>
          </w:p>
        </w:tc>
        <w:tc>
          <w:tcPr>
            <w:tcW w:w="14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tcPrChange w:id="88" w:author="Per Lindell" w:date="2018-10-29T08:33:00Z">
              <w:tcPr>
                <w:tcW w:w="1464" w:type="dxa"/>
                <w:gridSpan w:val="3"/>
                <w:vMerge w:val="restart"/>
                <w:tcBorders>
                  <w:top w:val="single" w:sz="4" w:space="0" w:color="auto"/>
                  <w:left w:val="nil"/>
                  <w:right w:val="single" w:sz="4" w:space="0" w:color="auto"/>
                </w:tcBorders>
                <w:vAlign w:val="center"/>
              </w:tcPr>
            </w:tcPrChange>
          </w:tcPr>
          <w:p w14:paraId="5A73F871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89" w:author="Per Lindell" w:date="2018-10-29T08:33:00Z">
              <w:tcPr>
                <w:tcW w:w="2450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E0EFF16" w14:textId="77777777" w:rsidR="00DF5319" w:rsidRPr="00676D92" w:rsidRDefault="00DF5319" w:rsidP="00FD55FB">
            <w:pPr>
              <w:pStyle w:val="TAC"/>
            </w:pPr>
            <w:r w:rsidRPr="00676D92">
              <w:t xml:space="preserve">See CA_n261D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25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0" w:author="Per Lindell" w:date="2018-10-29T08:33:00Z">
              <w:tcPr>
                <w:tcW w:w="2550" w:type="dxa"/>
                <w:gridSpan w:val="9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05CC863" w14:textId="77777777" w:rsidR="00DF5319" w:rsidRPr="00676D92" w:rsidRDefault="00DF5319" w:rsidP="00FD55FB">
            <w:pPr>
              <w:pStyle w:val="TAC"/>
            </w:pPr>
            <w:r w:rsidRPr="00676D92">
              <w:t xml:space="preserve">See CA_n261O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1" w:author="Per Lindell" w:date="2018-10-29T08:33:00Z">
              <w:tcPr>
                <w:tcW w:w="1254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28025D3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2" w:author="Per Lindell" w:date="2018-10-29T08:33:00Z">
              <w:tcPr>
                <w:tcW w:w="1264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93801C5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3" w:author="Per Lindell" w:date="2018-10-29T08:33:00Z">
              <w:tcPr>
                <w:tcW w:w="1144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4A8AE8C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94" w:author="Per Lindell" w:date="2018-10-29T08:33:00Z">
              <w:tcPr>
                <w:tcW w:w="1144" w:type="dxa"/>
                <w:gridSpan w:val="2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63CEB61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95" w:author="Per Lindell" w:date="2018-10-29T08:33:00Z">
              <w:tcPr>
                <w:tcW w:w="1303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1EBCC3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600</w:t>
            </w:r>
          </w:p>
        </w:tc>
      </w:tr>
      <w:tr w:rsidR="00DF5319" w:rsidRPr="00676D92" w14:paraId="12B2204B" w14:textId="77777777" w:rsidTr="00B93A36">
        <w:tblPrEx>
          <w:tblW w:w="14278" w:type="dxa"/>
          <w:jc w:val="center"/>
          <w:tblPrExChange w:id="96" w:author="Per Lindell" w:date="2018-10-29T08:33:00Z">
            <w:tblPrEx>
              <w:tblW w:w="14278" w:type="dxa"/>
              <w:jc w:val="center"/>
            </w:tblPrEx>
          </w:tblPrExChange>
        </w:tblPrEx>
        <w:trPr>
          <w:jc w:val="center"/>
          <w:trPrChange w:id="97" w:author="Per Lindell" w:date="2018-10-29T08:33:00Z">
            <w:trPr>
              <w:gridAfter w:val="0"/>
              <w:jc w:val="center"/>
            </w:trPr>
          </w:trPrChange>
        </w:trPr>
        <w:tc>
          <w:tcPr>
            <w:tcW w:w="17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" w:author="Per Lindell" w:date="2018-10-29T08:33:00Z">
              <w:tcPr>
                <w:tcW w:w="1705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8A85458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99" w:author="Per Lindell" w:date="2018-10-29T08:33:00Z">
              <w:tcPr>
                <w:tcW w:w="1464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B86799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2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0" w:author="Per Lindell" w:date="2018-10-29T08:33:00Z">
              <w:tcPr>
                <w:tcW w:w="2497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96B11D4" w14:textId="77777777" w:rsidR="00DF5319" w:rsidRPr="00676D92" w:rsidRDefault="00DF5319" w:rsidP="00FD55FB">
            <w:pPr>
              <w:pStyle w:val="TAC"/>
            </w:pPr>
            <w:r w:rsidRPr="00676D92">
              <w:t xml:space="preserve">See CA_n261O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25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1" w:author="Per Lindell" w:date="2018-10-29T08:33:00Z">
              <w:tcPr>
                <w:tcW w:w="2503" w:type="dxa"/>
                <w:gridSpan w:val="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B97C32A" w14:textId="77777777" w:rsidR="00DF5319" w:rsidRPr="00676D92" w:rsidRDefault="00DF5319" w:rsidP="00FD55FB">
            <w:pPr>
              <w:pStyle w:val="TAC"/>
            </w:pPr>
            <w:r w:rsidRPr="00676D92">
              <w:t xml:space="preserve">See CA_n261D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</w:p>
          <w:p w14:paraId="4826F13B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" w:author="Per Lindell" w:date="2018-10-29T08:33:00Z">
              <w:tcPr>
                <w:tcW w:w="1254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014F82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Per Lindell" w:date="2018-10-29T08:33:00Z">
              <w:tcPr>
                <w:tcW w:w="126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53F75B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Per Lindell" w:date="2018-10-29T08:33:00Z">
              <w:tcPr>
                <w:tcW w:w="114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4542B0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Per Lindell" w:date="2018-10-29T08:33:00Z">
              <w:tcPr>
                <w:tcW w:w="114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C319A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06" w:author="Per Lindell" w:date="2018-10-29T08:33:00Z">
              <w:tcPr>
                <w:tcW w:w="1303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A7CEB6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336E2DEA" w14:textId="77777777" w:rsidTr="00B93A36">
        <w:trPr>
          <w:jc w:val="center"/>
        </w:trPr>
        <w:tc>
          <w:tcPr>
            <w:tcW w:w="1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A09B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261(D-P)</w:t>
            </w:r>
          </w:p>
        </w:tc>
        <w:tc>
          <w:tcPr>
            <w:tcW w:w="14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573F77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A73F3" w14:textId="77777777" w:rsidR="00DF5319" w:rsidRPr="00676D92" w:rsidRDefault="00DF5319" w:rsidP="00FD55FB">
            <w:pPr>
              <w:pStyle w:val="TAC"/>
            </w:pPr>
            <w:r w:rsidRPr="00676D92">
              <w:t xml:space="preserve">See CA_n261D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381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0233" w14:textId="77777777" w:rsidR="00DF5319" w:rsidRPr="00676D92" w:rsidRDefault="00DF5319" w:rsidP="00FD55FB">
            <w:pPr>
              <w:pStyle w:val="TAC"/>
            </w:pPr>
            <w:r w:rsidRPr="00676D92">
              <w:t xml:space="preserve">See CA_n261P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F43EF7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203471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89B0F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15747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700</w:t>
            </w:r>
          </w:p>
        </w:tc>
      </w:tr>
      <w:tr w:rsidR="00DF5319" w:rsidRPr="00676D92" w14:paraId="0BCD62CC" w14:textId="77777777" w:rsidTr="00B93A36">
        <w:trPr>
          <w:jc w:val="center"/>
        </w:trPr>
        <w:tc>
          <w:tcPr>
            <w:tcW w:w="17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42BCC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0F704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3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14059" w14:textId="77777777" w:rsidR="00DF5319" w:rsidRPr="00676D92" w:rsidRDefault="00DF5319" w:rsidP="00FD55FB">
            <w:pPr>
              <w:pStyle w:val="TAC"/>
            </w:pPr>
            <w:r w:rsidRPr="00676D92">
              <w:t xml:space="preserve">See CA_n261P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25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85C0" w14:textId="77777777" w:rsidR="00DF5319" w:rsidRPr="00676D92" w:rsidRDefault="00DF5319" w:rsidP="00FD55FB">
            <w:pPr>
              <w:pStyle w:val="TAC"/>
            </w:pPr>
            <w:r w:rsidRPr="00676D92">
              <w:t xml:space="preserve">See CA_n261D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F46A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3BEF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6DC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71E0E4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0128C265" w14:textId="77777777" w:rsidTr="00B93A36">
        <w:trPr>
          <w:jc w:val="center"/>
        </w:trPr>
        <w:tc>
          <w:tcPr>
            <w:tcW w:w="1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3E906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261(D-Q)</w:t>
            </w:r>
          </w:p>
        </w:tc>
        <w:tc>
          <w:tcPr>
            <w:tcW w:w="14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B1F7EDE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2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F5DF" w14:textId="77777777" w:rsidR="00DF5319" w:rsidRPr="00676D92" w:rsidRDefault="00DF5319" w:rsidP="00FD55FB">
            <w:pPr>
              <w:pStyle w:val="TAC"/>
            </w:pPr>
            <w:r w:rsidRPr="00676D92">
              <w:t xml:space="preserve">See CA_n261D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50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F4328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676D92">
              <w:t xml:space="preserve">See CA_n261Q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01285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372FA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EA190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DF5319" w:rsidRPr="00676D92" w14:paraId="111F6506" w14:textId="77777777" w:rsidTr="00B93A36">
        <w:tblPrEx>
          <w:tblW w:w="14278" w:type="dxa"/>
          <w:jc w:val="center"/>
          <w:tblPrExChange w:id="107" w:author="Per Lindell" w:date="2018-10-29T08:33:00Z">
            <w:tblPrEx>
              <w:tblW w:w="14278" w:type="dxa"/>
              <w:jc w:val="center"/>
            </w:tblPrEx>
          </w:tblPrExChange>
        </w:tblPrEx>
        <w:trPr>
          <w:jc w:val="center"/>
          <w:trPrChange w:id="108" w:author="Per Lindell" w:date="2018-10-29T08:33:00Z">
            <w:trPr>
              <w:gridAfter w:val="0"/>
              <w:jc w:val="center"/>
            </w:trPr>
          </w:trPrChange>
        </w:trPr>
        <w:tc>
          <w:tcPr>
            <w:tcW w:w="17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09" w:author="Per Lindell" w:date="2018-10-29T08:33:00Z">
              <w:tcPr>
                <w:tcW w:w="1705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3B64F32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0" w:author="Per Lindell" w:date="2018-10-29T08:33:00Z">
              <w:tcPr>
                <w:tcW w:w="1464" w:type="dxa"/>
                <w:gridSpan w:val="3"/>
                <w:vMerge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08F4F9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50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1" w:author="Per Lindell" w:date="2018-10-29T08:33:00Z">
              <w:tcPr>
                <w:tcW w:w="5000" w:type="dxa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76AAE88E" w14:textId="77777777" w:rsidR="00DF5319" w:rsidRPr="00676D92" w:rsidRDefault="00DF5319" w:rsidP="00FD55FB">
            <w:pPr>
              <w:pStyle w:val="TAC"/>
            </w:pPr>
            <w:r w:rsidRPr="00676D92">
              <w:t xml:space="preserve">See CA_n261Q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  <w:p w14:paraId="15A88DEB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25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2" w:author="Per Lindell" w:date="2018-10-29T08:33:00Z">
              <w:tcPr>
                <w:tcW w:w="2518" w:type="dxa"/>
                <w:gridSpan w:val="5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E592D6F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  <w:r w:rsidRPr="00676D92">
              <w:t xml:space="preserve">See CA_n261D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Per Lindell" w:date="2018-10-29T08:33:00Z">
              <w:tcPr>
                <w:tcW w:w="114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30FCF3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Per Lindell" w:date="2018-10-29T08:33:00Z">
              <w:tcPr>
                <w:tcW w:w="1144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64D968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5" w:author="Per Lindell" w:date="2018-10-29T08:33:00Z">
              <w:tcPr>
                <w:tcW w:w="1303" w:type="dxa"/>
                <w:gridSpan w:val="2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F55089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4071FBDE" w14:textId="77777777" w:rsidTr="00B93A36">
        <w:trPr>
          <w:jc w:val="center"/>
        </w:trPr>
        <w:tc>
          <w:tcPr>
            <w:tcW w:w="1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35511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261(E-O)</w:t>
            </w:r>
          </w:p>
        </w:tc>
        <w:tc>
          <w:tcPr>
            <w:tcW w:w="14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F936EB9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7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BB1A9" w14:textId="77777777" w:rsidR="00DF5319" w:rsidRPr="00676D92" w:rsidRDefault="00DF5319" w:rsidP="00FD55FB">
            <w:pPr>
              <w:pStyle w:val="TAC"/>
            </w:pPr>
            <w:r w:rsidRPr="00676D92">
              <w:t xml:space="preserve">See CA_n261E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  <w:p w14:paraId="09AB5D04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25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C13E9" w14:textId="77777777" w:rsidR="00DF5319" w:rsidRPr="00676D92" w:rsidRDefault="00DF5319" w:rsidP="00FD55FB">
            <w:pPr>
              <w:pStyle w:val="TAC"/>
            </w:pPr>
            <w:r w:rsidRPr="00676D92">
              <w:t xml:space="preserve">See CA_n261O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34809F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374FB2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F923C5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DE410A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800</w:t>
            </w:r>
          </w:p>
        </w:tc>
      </w:tr>
      <w:tr w:rsidR="00DF5319" w:rsidRPr="00676D92" w14:paraId="43F4C824" w14:textId="77777777" w:rsidTr="00B93A36">
        <w:trPr>
          <w:jc w:val="center"/>
        </w:trPr>
        <w:tc>
          <w:tcPr>
            <w:tcW w:w="17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4851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5B2F01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24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722A3" w14:textId="77777777" w:rsidR="00DF5319" w:rsidRPr="00676D92" w:rsidRDefault="00DF5319" w:rsidP="00FD55FB">
            <w:pPr>
              <w:pStyle w:val="TAC"/>
            </w:pPr>
            <w:r w:rsidRPr="00676D92">
              <w:t xml:space="preserve">See CA_n261O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37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A8EC" w14:textId="77777777" w:rsidR="00DF5319" w:rsidRPr="00676D92" w:rsidRDefault="00DF5319" w:rsidP="00FD55FB">
            <w:pPr>
              <w:pStyle w:val="TAC"/>
            </w:pPr>
            <w:r w:rsidRPr="00676D92">
              <w:t xml:space="preserve">See CA_n261E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2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3A2E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C563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362B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4C2E0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3257D3E0" w14:textId="77777777" w:rsidTr="00B93A36">
        <w:trPr>
          <w:jc w:val="center"/>
        </w:trPr>
        <w:tc>
          <w:tcPr>
            <w:tcW w:w="1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EF2D5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261(E-P)</w:t>
            </w:r>
          </w:p>
        </w:tc>
        <w:tc>
          <w:tcPr>
            <w:tcW w:w="146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A6A27A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41EFF" w14:textId="77777777" w:rsidR="00DF5319" w:rsidRPr="00676D92" w:rsidRDefault="00DF5319" w:rsidP="00FD55FB">
            <w:pPr>
              <w:pStyle w:val="TAC"/>
            </w:pPr>
            <w:r w:rsidRPr="00676D92">
              <w:t xml:space="preserve">See CA_n261E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  <w:p w14:paraId="0216266F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D254D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676D92">
              <w:t xml:space="preserve">See CA_n261P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1CBE90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75EA6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6D2F5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900</w:t>
            </w:r>
          </w:p>
        </w:tc>
      </w:tr>
      <w:tr w:rsidR="00DF5319" w:rsidRPr="00676D92" w14:paraId="1B4A2B13" w14:textId="77777777" w:rsidTr="00B93A36">
        <w:trPr>
          <w:jc w:val="center"/>
        </w:trPr>
        <w:tc>
          <w:tcPr>
            <w:tcW w:w="17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80E2A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460A3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3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C1EF6" w14:textId="77777777" w:rsidR="00DF5319" w:rsidRPr="00676D92" w:rsidRDefault="00DF5319" w:rsidP="00FD55FB">
            <w:pPr>
              <w:pStyle w:val="TAC"/>
            </w:pPr>
            <w:r w:rsidRPr="00676D92">
              <w:t xml:space="preserve">See CA_n261P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37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ACA3BA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  <w:r w:rsidRPr="00676D92">
              <w:t xml:space="preserve">See CA_n261E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E0AD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518FA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BF746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40A8C726" w14:textId="77777777" w:rsidTr="00B93A36">
        <w:trPr>
          <w:jc w:val="center"/>
        </w:trPr>
        <w:tc>
          <w:tcPr>
            <w:tcW w:w="17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327EF" w14:textId="77777777" w:rsidR="00DF5319" w:rsidRPr="00676D92" w:rsidRDefault="00DF5319" w:rsidP="00FD55FB">
            <w:pPr>
              <w:pStyle w:val="TAC"/>
            </w:pPr>
            <w:r w:rsidRPr="00676D92">
              <w:rPr>
                <w:rFonts w:cs="Arial"/>
                <w:lang w:eastAsia="ja-JP"/>
              </w:rPr>
              <w:t>CA_n</w:t>
            </w:r>
            <w:r w:rsidRPr="00676D92">
              <w:rPr>
                <w:rFonts w:cs="Arial"/>
                <w:lang w:eastAsia="zh-CN"/>
              </w:rPr>
              <w:t>261(E-Q)</w:t>
            </w:r>
          </w:p>
        </w:tc>
        <w:tc>
          <w:tcPr>
            <w:tcW w:w="1463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FBFDD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-</w:t>
            </w:r>
          </w:p>
        </w:tc>
        <w:tc>
          <w:tcPr>
            <w:tcW w:w="37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3210" w14:textId="77777777" w:rsidR="00DF5319" w:rsidRPr="00676D92" w:rsidRDefault="00DF5319" w:rsidP="00FD55FB">
            <w:pPr>
              <w:pStyle w:val="TAC"/>
            </w:pPr>
            <w:r w:rsidRPr="00676D92">
              <w:t xml:space="preserve">See CA_n261E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  <w:p w14:paraId="2A3D732C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49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823EC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 w:rsidRPr="00676D92">
              <w:t xml:space="preserve">See CA_n261Q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CC68" w14:textId="77777777" w:rsidR="00DF5319" w:rsidRPr="00676D92" w:rsidRDefault="00DF5319" w:rsidP="00FD55FB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DC8A0B" w14:textId="77777777" w:rsidR="00DF5319" w:rsidRPr="00676D92" w:rsidRDefault="00DF5319" w:rsidP="00FD55FB">
            <w:pPr>
              <w:pStyle w:val="TAC"/>
              <w:rPr>
                <w:lang w:val="en-US"/>
              </w:rPr>
            </w:pPr>
            <w:r w:rsidRPr="00676D92">
              <w:rPr>
                <w:rFonts w:cs="Arial"/>
                <w:szCs w:val="18"/>
                <w:lang w:val="en-US" w:eastAsia="ko-KR"/>
              </w:rPr>
              <w:t>800</w:t>
            </w:r>
            <w:r w:rsidRPr="00676D92">
              <w:rPr>
                <w:rFonts w:cs="Arial"/>
                <w:szCs w:val="18"/>
                <w:vertAlign w:val="superscript"/>
                <w:lang w:val="en-US" w:eastAsia="ko-KR"/>
              </w:rPr>
              <w:t>1</w:t>
            </w:r>
          </w:p>
        </w:tc>
      </w:tr>
      <w:tr w:rsidR="00DF5319" w:rsidRPr="00676D92" w14:paraId="3DD1D041" w14:textId="77777777" w:rsidTr="00B93A36">
        <w:tblPrEx>
          <w:tblW w:w="14278" w:type="dxa"/>
          <w:jc w:val="center"/>
          <w:tblPrExChange w:id="116" w:author="Per Lindell" w:date="2018-10-29T08:33:00Z">
            <w:tblPrEx>
              <w:tblW w:w="14278" w:type="dxa"/>
              <w:jc w:val="center"/>
            </w:tblPrEx>
          </w:tblPrExChange>
        </w:tblPrEx>
        <w:trPr>
          <w:jc w:val="center"/>
          <w:trPrChange w:id="117" w:author="Per Lindell" w:date="2018-10-29T08:33:00Z">
            <w:trPr>
              <w:gridAfter w:val="0"/>
              <w:jc w:val="center"/>
            </w:trPr>
          </w:trPrChange>
        </w:trPr>
        <w:tc>
          <w:tcPr>
            <w:tcW w:w="170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18" w:author="Per Lindell" w:date="2018-10-29T08:33:00Z">
              <w:tcPr>
                <w:tcW w:w="1705" w:type="dxa"/>
                <w:gridSpan w:val="5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5ECE016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1463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9" w:author="Per Lindell" w:date="2018-10-29T08:33:00Z">
              <w:tcPr>
                <w:tcW w:w="1464" w:type="dxa"/>
                <w:gridSpan w:val="3"/>
                <w:vMerge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5D7952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500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20" w:author="Per Lindell" w:date="2018-10-29T08:33:00Z">
              <w:tcPr>
                <w:tcW w:w="5000" w:type="dxa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C0403A7" w14:textId="77777777" w:rsidR="00DF5319" w:rsidRPr="00676D92" w:rsidRDefault="00DF5319" w:rsidP="00FD55FB">
            <w:pPr>
              <w:pStyle w:val="TAC"/>
            </w:pPr>
            <w:r w:rsidRPr="00676D92">
              <w:t xml:space="preserve">See CA_n261Q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  <w:r w:rsidRPr="00676D92">
              <w:rPr>
                <w:rFonts w:eastAsia="SimSun" w:hint="eastAsia"/>
              </w:rPr>
              <w:t xml:space="preserve"> </w:t>
            </w:r>
          </w:p>
          <w:p w14:paraId="610CCE5F" w14:textId="77777777" w:rsidR="00DF5319" w:rsidRPr="00676D92" w:rsidRDefault="00DF5319" w:rsidP="00FD55FB">
            <w:pPr>
              <w:pStyle w:val="TAC"/>
            </w:pPr>
          </w:p>
        </w:tc>
        <w:tc>
          <w:tcPr>
            <w:tcW w:w="3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1" w:author="Per Lindell" w:date="2018-10-29T08:33:00Z">
              <w:tcPr>
                <w:tcW w:w="3662" w:type="dxa"/>
                <w:gridSpan w:val="7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55EEE6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  <w:r w:rsidRPr="00676D92">
              <w:t xml:space="preserve">See CA_n261E </w:t>
            </w:r>
            <w:r>
              <w:t>BCS0</w:t>
            </w:r>
            <w:r w:rsidRPr="00676D92">
              <w:t xml:space="preserve"> in </w:t>
            </w:r>
            <w:r>
              <w:rPr>
                <w:rFonts w:eastAsia="SimSun"/>
              </w:rPr>
              <w:t>Table 5.5A.1-1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Per Lindell" w:date="2018-10-29T08:33:00Z">
              <w:tcPr>
                <w:tcW w:w="11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BAC5F8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23" w:author="Per Lindell" w:date="2018-10-29T08:33:00Z">
              <w:tcPr>
                <w:tcW w:w="1303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49A1D2" w14:textId="77777777" w:rsidR="00DF5319" w:rsidRPr="00676D92" w:rsidRDefault="00DF5319" w:rsidP="00FD55FB">
            <w:pPr>
              <w:pStyle w:val="TAC"/>
              <w:rPr>
                <w:lang w:eastAsia="zh-CN"/>
              </w:rPr>
            </w:pPr>
          </w:p>
        </w:tc>
      </w:tr>
      <w:tr w:rsidR="00DF5319" w:rsidRPr="00676D92" w14:paraId="1420DE28" w14:textId="77777777" w:rsidTr="00B93A36">
        <w:trPr>
          <w:jc w:val="center"/>
        </w:trPr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14B9" w14:textId="77777777" w:rsidR="00DF5319" w:rsidRPr="00676D92" w:rsidRDefault="00DF5319" w:rsidP="00FD55FB">
            <w:pPr>
              <w:pStyle w:val="TAN"/>
              <w:rPr>
                <w:lang w:val="en-US"/>
              </w:rPr>
            </w:pPr>
          </w:p>
        </w:tc>
        <w:tc>
          <w:tcPr>
            <w:tcW w:w="123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BF24" w14:textId="77777777" w:rsidR="00DF5319" w:rsidRPr="00676D92" w:rsidRDefault="00DF5319" w:rsidP="00FD55FB">
            <w:pPr>
              <w:pStyle w:val="TAN"/>
              <w:rPr>
                <w:lang w:val="en-US"/>
              </w:rPr>
            </w:pPr>
          </w:p>
        </w:tc>
        <w:tc>
          <w:tcPr>
            <w:tcW w:w="130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C249" w14:textId="77777777" w:rsidR="00DF5319" w:rsidRPr="00676D92" w:rsidRDefault="00DF5319" w:rsidP="00FD55FB">
            <w:pPr>
              <w:pStyle w:val="TAN"/>
              <w:rPr>
                <w:lang w:val="en-US"/>
              </w:rPr>
            </w:pPr>
          </w:p>
        </w:tc>
        <w:tc>
          <w:tcPr>
            <w:tcW w:w="10459" w:type="dxa"/>
            <w:gridSpan w:val="1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14E2C" w14:textId="77777777" w:rsidR="00DF5319" w:rsidRPr="00676D92" w:rsidRDefault="00DF5319" w:rsidP="00FD55FB">
            <w:pPr>
              <w:pStyle w:val="TAN"/>
              <w:rPr>
                <w:lang w:eastAsia="zh-CN"/>
              </w:rPr>
            </w:pPr>
            <w:r w:rsidRPr="00676D92">
              <w:rPr>
                <w:lang w:val="en-US"/>
              </w:rPr>
              <w:t>NOTE 1:</w:t>
            </w:r>
            <w:r w:rsidRPr="00676D92">
              <w:tab/>
            </w:r>
            <w:r w:rsidRPr="00676D92">
              <w:rPr>
                <w:lang w:val="en-US"/>
              </w:rPr>
              <w:t xml:space="preserve">The maximum bandwidth of band n261 is 850MHz and a non-contiguous gap is in between </w:t>
            </w:r>
            <w:r w:rsidRPr="00676D92">
              <w:rPr>
                <w:rFonts w:eastAsia="Yu Mincho"/>
                <w:lang w:val="en-US" w:eastAsia="zh-CN"/>
              </w:rPr>
              <w:t>NR component carriers</w:t>
            </w:r>
          </w:p>
        </w:tc>
      </w:tr>
    </w:tbl>
    <w:p w14:paraId="4BF754DC" w14:textId="77777777" w:rsidR="00DF5319" w:rsidRPr="00676D92" w:rsidRDefault="00DF5319" w:rsidP="00DF5319">
      <w:pPr>
        <w:rPr>
          <w:lang w:eastAsia="ko-KR"/>
        </w:rPr>
      </w:pPr>
    </w:p>
    <w:p w14:paraId="0E6498E4" w14:textId="77777777" w:rsidR="00CB56A6" w:rsidRPr="005B272D" w:rsidRDefault="00CB56A6" w:rsidP="00CB56A6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5B272D">
        <w:rPr>
          <w:rFonts w:ascii="Arial" w:hAnsi="Arial" w:cs="Arial"/>
          <w:color w:val="0000FF"/>
          <w:sz w:val="32"/>
          <w:szCs w:val="32"/>
          <w:lang w:eastAsia="ja-JP"/>
        </w:rPr>
        <w:t>---End of changes---</w:t>
      </w:r>
    </w:p>
    <w:p w14:paraId="2BBB984E" w14:textId="77777777" w:rsidR="00CB56A6" w:rsidRPr="00963101" w:rsidRDefault="00CB56A6">
      <w:pPr>
        <w:rPr>
          <w:noProof/>
        </w:rPr>
      </w:pPr>
    </w:p>
    <w:sectPr w:rsidR="00CB56A6" w:rsidRPr="00963101" w:rsidSect="005C761B">
      <w:headerReference w:type="default" r:id="rId14"/>
      <w:footerReference w:type="default" r:id="rId15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209BA6" w14:textId="77777777" w:rsidR="00893437" w:rsidRDefault="00893437">
      <w:r>
        <w:separator/>
      </w:r>
    </w:p>
  </w:endnote>
  <w:endnote w:type="continuationSeparator" w:id="0">
    <w:p w14:paraId="5CA23FA8" w14:textId="77777777" w:rsidR="00893437" w:rsidRDefault="00893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80BE13" w14:textId="77777777" w:rsidR="00A03E44" w:rsidRDefault="00A03E4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B3EFDC" w14:textId="77777777" w:rsidR="00893437" w:rsidRDefault="00893437">
      <w:r>
        <w:separator/>
      </w:r>
    </w:p>
  </w:footnote>
  <w:footnote w:type="continuationSeparator" w:id="0">
    <w:p w14:paraId="7357A9F2" w14:textId="77777777" w:rsidR="00893437" w:rsidRDefault="00893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3F219" w14:textId="77777777" w:rsidR="00DB3C57" w:rsidRDefault="00DB3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FA4B0D" w14:textId="77777777" w:rsidR="00A03E44" w:rsidRDefault="00A03E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6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1743A4D"/>
    <w:multiLevelType w:val="hybridMultilevel"/>
    <w:tmpl w:val="E8908560"/>
    <w:lvl w:ilvl="0" w:tplc="CFA0ADD2">
      <w:start w:val="3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4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38"/>
  </w:num>
  <w:num w:numId="5">
    <w:abstractNumId w:val="33"/>
  </w:num>
  <w:num w:numId="6">
    <w:abstractNumId w:val="25"/>
  </w:num>
  <w:num w:numId="7">
    <w:abstractNumId w:val="13"/>
  </w:num>
  <w:num w:numId="8">
    <w:abstractNumId w:val="19"/>
  </w:num>
  <w:num w:numId="9">
    <w:abstractNumId w:val="39"/>
  </w:num>
  <w:num w:numId="10">
    <w:abstractNumId w:val="12"/>
  </w:num>
  <w:num w:numId="11">
    <w:abstractNumId w:val="31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34"/>
  </w:num>
  <w:num w:numId="22">
    <w:abstractNumId w:val="27"/>
  </w:num>
  <w:num w:numId="23">
    <w:abstractNumId w:val="32"/>
  </w:num>
  <w:num w:numId="24">
    <w:abstractNumId w:val="17"/>
  </w:num>
  <w:num w:numId="25">
    <w:abstractNumId w:val="11"/>
  </w:num>
  <w:num w:numId="26">
    <w:abstractNumId w:val="14"/>
  </w:num>
  <w:num w:numId="27">
    <w:abstractNumId w:val="28"/>
  </w:num>
  <w:num w:numId="28">
    <w:abstractNumId w:val="36"/>
  </w:num>
  <w:num w:numId="29">
    <w:abstractNumId w:val="24"/>
  </w:num>
  <w:num w:numId="30">
    <w:abstractNumId w:val="10"/>
  </w:num>
  <w:num w:numId="31">
    <w:abstractNumId w:val="26"/>
  </w:num>
  <w:num w:numId="32">
    <w:abstractNumId w:val="16"/>
  </w:num>
  <w:num w:numId="33">
    <w:abstractNumId w:val="22"/>
  </w:num>
  <w:num w:numId="34">
    <w:abstractNumId w:val="35"/>
  </w:num>
  <w:num w:numId="35">
    <w:abstractNumId w:val="37"/>
  </w:num>
  <w:num w:numId="36">
    <w:abstractNumId w:val="40"/>
  </w:num>
  <w:num w:numId="37">
    <w:abstractNumId w:val="15"/>
  </w:num>
  <w:num w:numId="38">
    <w:abstractNumId w:val="29"/>
  </w:num>
  <w:num w:numId="39">
    <w:abstractNumId w:val="30"/>
  </w:num>
  <w:num w:numId="40">
    <w:abstractNumId w:val="9"/>
  </w:num>
  <w:num w:numId="41">
    <w:abstractNumId w:val="20"/>
  </w:num>
  <w:num w:numId="4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-1-5-21-1538607324-3213881460-940295383-4389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DD"/>
    <w:rsid w:val="00022E4A"/>
    <w:rsid w:val="00036F75"/>
    <w:rsid w:val="000422ED"/>
    <w:rsid w:val="00044CC7"/>
    <w:rsid w:val="00045266"/>
    <w:rsid w:val="0005198B"/>
    <w:rsid w:val="00051D5D"/>
    <w:rsid w:val="00053643"/>
    <w:rsid w:val="000561DB"/>
    <w:rsid w:val="000617C9"/>
    <w:rsid w:val="00067DD3"/>
    <w:rsid w:val="00070F2F"/>
    <w:rsid w:val="00075027"/>
    <w:rsid w:val="00076890"/>
    <w:rsid w:val="000857AB"/>
    <w:rsid w:val="000862A9"/>
    <w:rsid w:val="00086F47"/>
    <w:rsid w:val="00090DA6"/>
    <w:rsid w:val="000A2FCB"/>
    <w:rsid w:val="000A6394"/>
    <w:rsid w:val="000B12C2"/>
    <w:rsid w:val="000B6F81"/>
    <w:rsid w:val="000C038A"/>
    <w:rsid w:val="000C6598"/>
    <w:rsid w:val="000D1FF9"/>
    <w:rsid w:val="000E0EEE"/>
    <w:rsid w:val="000F2A78"/>
    <w:rsid w:val="0010022E"/>
    <w:rsid w:val="00102710"/>
    <w:rsid w:val="00107586"/>
    <w:rsid w:val="00107B3E"/>
    <w:rsid w:val="00125F2A"/>
    <w:rsid w:val="00131D38"/>
    <w:rsid w:val="00145D43"/>
    <w:rsid w:val="001532F7"/>
    <w:rsid w:val="001549E8"/>
    <w:rsid w:val="001562F5"/>
    <w:rsid w:val="00163D54"/>
    <w:rsid w:val="00180F0D"/>
    <w:rsid w:val="00192C46"/>
    <w:rsid w:val="0019494A"/>
    <w:rsid w:val="001A4FC5"/>
    <w:rsid w:val="001A64CC"/>
    <w:rsid w:val="001A7B60"/>
    <w:rsid w:val="001B2A97"/>
    <w:rsid w:val="001B7A65"/>
    <w:rsid w:val="001C04B8"/>
    <w:rsid w:val="001D7574"/>
    <w:rsid w:val="001E41F3"/>
    <w:rsid w:val="001F4AD6"/>
    <w:rsid w:val="00200DF1"/>
    <w:rsid w:val="0020113A"/>
    <w:rsid w:val="00217A0E"/>
    <w:rsid w:val="00220972"/>
    <w:rsid w:val="00233C84"/>
    <w:rsid w:val="002364BE"/>
    <w:rsid w:val="002453DC"/>
    <w:rsid w:val="0024671D"/>
    <w:rsid w:val="00253E9F"/>
    <w:rsid w:val="00255124"/>
    <w:rsid w:val="00255B1E"/>
    <w:rsid w:val="0026004D"/>
    <w:rsid w:val="0026507C"/>
    <w:rsid w:val="00266686"/>
    <w:rsid w:val="00272D91"/>
    <w:rsid w:val="00273FBB"/>
    <w:rsid w:val="00275D12"/>
    <w:rsid w:val="002860C4"/>
    <w:rsid w:val="00296858"/>
    <w:rsid w:val="0029779B"/>
    <w:rsid w:val="002A01CC"/>
    <w:rsid w:val="002A4B67"/>
    <w:rsid w:val="002B5741"/>
    <w:rsid w:val="002B5D40"/>
    <w:rsid w:val="002E0EB3"/>
    <w:rsid w:val="002F4807"/>
    <w:rsid w:val="00305409"/>
    <w:rsid w:val="00323635"/>
    <w:rsid w:val="00333EBB"/>
    <w:rsid w:val="003342A1"/>
    <w:rsid w:val="00336EA1"/>
    <w:rsid w:val="00341E09"/>
    <w:rsid w:val="00350A5C"/>
    <w:rsid w:val="00351416"/>
    <w:rsid w:val="00361CEE"/>
    <w:rsid w:val="00370F48"/>
    <w:rsid w:val="00373073"/>
    <w:rsid w:val="00376BE6"/>
    <w:rsid w:val="00381A95"/>
    <w:rsid w:val="00383A55"/>
    <w:rsid w:val="00385913"/>
    <w:rsid w:val="00391BF3"/>
    <w:rsid w:val="00397FFA"/>
    <w:rsid w:val="003A1CD2"/>
    <w:rsid w:val="003A5C49"/>
    <w:rsid w:val="003B29F6"/>
    <w:rsid w:val="003B595A"/>
    <w:rsid w:val="003B7345"/>
    <w:rsid w:val="003D657F"/>
    <w:rsid w:val="003E1A36"/>
    <w:rsid w:val="003E5D0D"/>
    <w:rsid w:val="00407D93"/>
    <w:rsid w:val="0041401A"/>
    <w:rsid w:val="004148A7"/>
    <w:rsid w:val="004176E8"/>
    <w:rsid w:val="0042061E"/>
    <w:rsid w:val="00421BC4"/>
    <w:rsid w:val="00422E3E"/>
    <w:rsid w:val="00422E84"/>
    <w:rsid w:val="004242F1"/>
    <w:rsid w:val="00431FED"/>
    <w:rsid w:val="00435278"/>
    <w:rsid w:val="00441A60"/>
    <w:rsid w:val="0044575B"/>
    <w:rsid w:val="0045268D"/>
    <w:rsid w:val="004567E7"/>
    <w:rsid w:val="0045704D"/>
    <w:rsid w:val="004576BC"/>
    <w:rsid w:val="0046760B"/>
    <w:rsid w:val="00481F23"/>
    <w:rsid w:val="00492EFD"/>
    <w:rsid w:val="00493308"/>
    <w:rsid w:val="00495591"/>
    <w:rsid w:val="004B75B7"/>
    <w:rsid w:val="004C430F"/>
    <w:rsid w:val="004C4605"/>
    <w:rsid w:val="004C77E4"/>
    <w:rsid w:val="004E282F"/>
    <w:rsid w:val="004F1FCD"/>
    <w:rsid w:val="00513D75"/>
    <w:rsid w:val="0051580D"/>
    <w:rsid w:val="00524A53"/>
    <w:rsid w:val="00537AF4"/>
    <w:rsid w:val="00546133"/>
    <w:rsid w:val="00553D29"/>
    <w:rsid w:val="005641B2"/>
    <w:rsid w:val="00570090"/>
    <w:rsid w:val="00574F56"/>
    <w:rsid w:val="00576C7C"/>
    <w:rsid w:val="0058105A"/>
    <w:rsid w:val="00585BFE"/>
    <w:rsid w:val="00592D74"/>
    <w:rsid w:val="00593A69"/>
    <w:rsid w:val="00594029"/>
    <w:rsid w:val="005A087A"/>
    <w:rsid w:val="005A309C"/>
    <w:rsid w:val="005A42DA"/>
    <w:rsid w:val="005B31B9"/>
    <w:rsid w:val="005B7AF2"/>
    <w:rsid w:val="005C1AC4"/>
    <w:rsid w:val="005C761B"/>
    <w:rsid w:val="005D060C"/>
    <w:rsid w:val="005D5A7C"/>
    <w:rsid w:val="005E1791"/>
    <w:rsid w:val="005E2C44"/>
    <w:rsid w:val="005E7D73"/>
    <w:rsid w:val="005F0D1D"/>
    <w:rsid w:val="006046F9"/>
    <w:rsid w:val="006100A0"/>
    <w:rsid w:val="00612DFE"/>
    <w:rsid w:val="00621188"/>
    <w:rsid w:val="006257ED"/>
    <w:rsid w:val="00632F17"/>
    <w:rsid w:val="00641AF5"/>
    <w:rsid w:val="00646E1D"/>
    <w:rsid w:val="00653C59"/>
    <w:rsid w:val="006731E9"/>
    <w:rsid w:val="0069077E"/>
    <w:rsid w:val="0069355D"/>
    <w:rsid w:val="00695808"/>
    <w:rsid w:val="006971E2"/>
    <w:rsid w:val="006A31B6"/>
    <w:rsid w:val="006B46FB"/>
    <w:rsid w:val="006C0802"/>
    <w:rsid w:val="006C41EB"/>
    <w:rsid w:val="006D6EC8"/>
    <w:rsid w:val="006E0B68"/>
    <w:rsid w:val="006E21FB"/>
    <w:rsid w:val="006E3416"/>
    <w:rsid w:val="006E4AFB"/>
    <w:rsid w:val="006F50ED"/>
    <w:rsid w:val="007106F3"/>
    <w:rsid w:val="00727BE9"/>
    <w:rsid w:val="007352D4"/>
    <w:rsid w:val="007368E1"/>
    <w:rsid w:val="007408F7"/>
    <w:rsid w:val="00746C5E"/>
    <w:rsid w:val="00751624"/>
    <w:rsid w:val="007561C8"/>
    <w:rsid w:val="00756638"/>
    <w:rsid w:val="00757B00"/>
    <w:rsid w:val="0076662A"/>
    <w:rsid w:val="00784ABA"/>
    <w:rsid w:val="00785CA7"/>
    <w:rsid w:val="00792342"/>
    <w:rsid w:val="00792DB2"/>
    <w:rsid w:val="007939C6"/>
    <w:rsid w:val="00797CB8"/>
    <w:rsid w:val="007B272A"/>
    <w:rsid w:val="007B512A"/>
    <w:rsid w:val="007C2097"/>
    <w:rsid w:val="007C30FC"/>
    <w:rsid w:val="007C55A4"/>
    <w:rsid w:val="007D2298"/>
    <w:rsid w:val="007D506F"/>
    <w:rsid w:val="007D5ECE"/>
    <w:rsid w:val="007D6A07"/>
    <w:rsid w:val="007E4327"/>
    <w:rsid w:val="007F21C2"/>
    <w:rsid w:val="0080012A"/>
    <w:rsid w:val="008041EE"/>
    <w:rsid w:val="00804595"/>
    <w:rsid w:val="00821E46"/>
    <w:rsid w:val="00824162"/>
    <w:rsid w:val="0082582E"/>
    <w:rsid w:val="00825DF8"/>
    <w:rsid w:val="008279FA"/>
    <w:rsid w:val="00830969"/>
    <w:rsid w:val="00845752"/>
    <w:rsid w:val="008513DB"/>
    <w:rsid w:val="00861391"/>
    <w:rsid w:val="008626E7"/>
    <w:rsid w:val="00863209"/>
    <w:rsid w:val="00870EE7"/>
    <w:rsid w:val="00882CDA"/>
    <w:rsid w:val="008856EE"/>
    <w:rsid w:val="008909BC"/>
    <w:rsid w:val="00890D69"/>
    <w:rsid w:val="00893437"/>
    <w:rsid w:val="0089735B"/>
    <w:rsid w:val="008A044E"/>
    <w:rsid w:val="008B0DCE"/>
    <w:rsid w:val="008B51EB"/>
    <w:rsid w:val="008B563C"/>
    <w:rsid w:val="008D3278"/>
    <w:rsid w:val="008D5287"/>
    <w:rsid w:val="008E1432"/>
    <w:rsid w:val="008E4C99"/>
    <w:rsid w:val="008F5B50"/>
    <w:rsid w:val="008F686C"/>
    <w:rsid w:val="008F741A"/>
    <w:rsid w:val="00912695"/>
    <w:rsid w:val="009209A0"/>
    <w:rsid w:val="00920EFA"/>
    <w:rsid w:val="0092338C"/>
    <w:rsid w:val="00927A21"/>
    <w:rsid w:val="0093622D"/>
    <w:rsid w:val="00940E07"/>
    <w:rsid w:val="00942FA5"/>
    <w:rsid w:val="009457C3"/>
    <w:rsid w:val="009502B1"/>
    <w:rsid w:val="00952E69"/>
    <w:rsid w:val="00963101"/>
    <w:rsid w:val="009644B5"/>
    <w:rsid w:val="00965CC4"/>
    <w:rsid w:val="00971908"/>
    <w:rsid w:val="009777D9"/>
    <w:rsid w:val="00987AB0"/>
    <w:rsid w:val="00991B88"/>
    <w:rsid w:val="009960E3"/>
    <w:rsid w:val="009A497B"/>
    <w:rsid w:val="009A579D"/>
    <w:rsid w:val="009A76E1"/>
    <w:rsid w:val="009B0F53"/>
    <w:rsid w:val="009B1E4B"/>
    <w:rsid w:val="009C160D"/>
    <w:rsid w:val="009C270D"/>
    <w:rsid w:val="009C33C8"/>
    <w:rsid w:val="009E3297"/>
    <w:rsid w:val="009E3C26"/>
    <w:rsid w:val="009F734F"/>
    <w:rsid w:val="009F7683"/>
    <w:rsid w:val="00A0208E"/>
    <w:rsid w:val="00A03E44"/>
    <w:rsid w:val="00A121D8"/>
    <w:rsid w:val="00A245C8"/>
    <w:rsid w:val="00A246B6"/>
    <w:rsid w:val="00A2670B"/>
    <w:rsid w:val="00A31778"/>
    <w:rsid w:val="00A35A2C"/>
    <w:rsid w:val="00A3612F"/>
    <w:rsid w:val="00A47E70"/>
    <w:rsid w:val="00A50CB3"/>
    <w:rsid w:val="00A51A32"/>
    <w:rsid w:val="00A560E7"/>
    <w:rsid w:val="00A61A26"/>
    <w:rsid w:val="00A73CE5"/>
    <w:rsid w:val="00A7671C"/>
    <w:rsid w:val="00A94AEB"/>
    <w:rsid w:val="00AA0028"/>
    <w:rsid w:val="00AA43A2"/>
    <w:rsid w:val="00AB79F3"/>
    <w:rsid w:val="00AC57CE"/>
    <w:rsid w:val="00AD1CD8"/>
    <w:rsid w:val="00AE76DB"/>
    <w:rsid w:val="00AF282D"/>
    <w:rsid w:val="00AF52A3"/>
    <w:rsid w:val="00AF59E9"/>
    <w:rsid w:val="00AF6F90"/>
    <w:rsid w:val="00AF78D8"/>
    <w:rsid w:val="00B009C0"/>
    <w:rsid w:val="00B00CB0"/>
    <w:rsid w:val="00B0144A"/>
    <w:rsid w:val="00B04589"/>
    <w:rsid w:val="00B11290"/>
    <w:rsid w:val="00B12942"/>
    <w:rsid w:val="00B15629"/>
    <w:rsid w:val="00B238E7"/>
    <w:rsid w:val="00B2479E"/>
    <w:rsid w:val="00B258BB"/>
    <w:rsid w:val="00B2743F"/>
    <w:rsid w:val="00B30F19"/>
    <w:rsid w:val="00B32595"/>
    <w:rsid w:val="00B3268C"/>
    <w:rsid w:val="00B43FFD"/>
    <w:rsid w:val="00B45942"/>
    <w:rsid w:val="00B46436"/>
    <w:rsid w:val="00B4690A"/>
    <w:rsid w:val="00B53ED9"/>
    <w:rsid w:val="00B6320D"/>
    <w:rsid w:val="00B66E4A"/>
    <w:rsid w:val="00B67B97"/>
    <w:rsid w:val="00B744C6"/>
    <w:rsid w:val="00B92BAE"/>
    <w:rsid w:val="00B93A36"/>
    <w:rsid w:val="00B968C8"/>
    <w:rsid w:val="00BA3EC5"/>
    <w:rsid w:val="00BB2094"/>
    <w:rsid w:val="00BB4A85"/>
    <w:rsid w:val="00BB5DFC"/>
    <w:rsid w:val="00BC25C8"/>
    <w:rsid w:val="00BC772A"/>
    <w:rsid w:val="00BD279D"/>
    <w:rsid w:val="00BD4529"/>
    <w:rsid w:val="00BD6BB8"/>
    <w:rsid w:val="00C037A4"/>
    <w:rsid w:val="00C10829"/>
    <w:rsid w:val="00C24794"/>
    <w:rsid w:val="00C24A83"/>
    <w:rsid w:val="00C274C4"/>
    <w:rsid w:val="00C45874"/>
    <w:rsid w:val="00C61430"/>
    <w:rsid w:val="00C61EFD"/>
    <w:rsid w:val="00C8054F"/>
    <w:rsid w:val="00C839AB"/>
    <w:rsid w:val="00C91999"/>
    <w:rsid w:val="00C92E69"/>
    <w:rsid w:val="00C95985"/>
    <w:rsid w:val="00CA44A2"/>
    <w:rsid w:val="00CB0E54"/>
    <w:rsid w:val="00CB0E75"/>
    <w:rsid w:val="00CB56A6"/>
    <w:rsid w:val="00CB5DBE"/>
    <w:rsid w:val="00CC5026"/>
    <w:rsid w:val="00CC5A35"/>
    <w:rsid w:val="00CD7CCE"/>
    <w:rsid w:val="00CF755C"/>
    <w:rsid w:val="00D0255A"/>
    <w:rsid w:val="00D03F9A"/>
    <w:rsid w:val="00D05E2A"/>
    <w:rsid w:val="00D1578E"/>
    <w:rsid w:val="00D26FD8"/>
    <w:rsid w:val="00D40386"/>
    <w:rsid w:val="00D44000"/>
    <w:rsid w:val="00D53DDA"/>
    <w:rsid w:val="00D54BBD"/>
    <w:rsid w:val="00D56BF2"/>
    <w:rsid w:val="00D60166"/>
    <w:rsid w:val="00D664E0"/>
    <w:rsid w:val="00D72788"/>
    <w:rsid w:val="00D804EB"/>
    <w:rsid w:val="00D8453B"/>
    <w:rsid w:val="00D870DD"/>
    <w:rsid w:val="00D90879"/>
    <w:rsid w:val="00D90CF5"/>
    <w:rsid w:val="00D9766B"/>
    <w:rsid w:val="00DA3DE0"/>
    <w:rsid w:val="00DB3C57"/>
    <w:rsid w:val="00DC2E3B"/>
    <w:rsid w:val="00DD0F39"/>
    <w:rsid w:val="00DD3495"/>
    <w:rsid w:val="00DD3D96"/>
    <w:rsid w:val="00DD5EAF"/>
    <w:rsid w:val="00DE34CF"/>
    <w:rsid w:val="00DF5319"/>
    <w:rsid w:val="00E00494"/>
    <w:rsid w:val="00E0378E"/>
    <w:rsid w:val="00E14584"/>
    <w:rsid w:val="00E14715"/>
    <w:rsid w:val="00E270FF"/>
    <w:rsid w:val="00E35C9E"/>
    <w:rsid w:val="00E4097B"/>
    <w:rsid w:val="00E41E7D"/>
    <w:rsid w:val="00E55A0F"/>
    <w:rsid w:val="00E846A7"/>
    <w:rsid w:val="00E95D5B"/>
    <w:rsid w:val="00EA26B1"/>
    <w:rsid w:val="00EA722B"/>
    <w:rsid w:val="00EC2E78"/>
    <w:rsid w:val="00EC3AED"/>
    <w:rsid w:val="00EC4003"/>
    <w:rsid w:val="00ED3EAB"/>
    <w:rsid w:val="00ED7884"/>
    <w:rsid w:val="00EE37FB"/>
    <w:rsid w:val="00EE5040"/>
    <w:rsid w:val="00EE7D7C"/>
    <w:rsid w:val="00EE7FBD"/>
    <w:rsid w:val="00EF1FA2"/>
    <w:rsid w:val="00EF3271"/>
    <w:rsid w:val="00EF3BC0"/>
    <w:rsid w:val="00F054F3"/>
    <w:rsid w:val="00F14F98"/>
    <w:rsid w:val="00F173EA"/>
    <w:rsid w:val="00F20A4C"/>
    <w:rsid w:val="00F25D98"/>
    <w:rsid w:val="00F300FB"/>
    <w:rsid w:val="00F301F0"/>
    <w:rsid w:val="00F3405A"/>
    <w:rsid w:val="00F343AD"/>
    <w:rsid w:val="00F37FEC"/>
    <w:rsid w:val="00F453A8"/>
    <w:rsid w:val="00F52AEF"/>
    <w:rsid w:val="00F643C4"/>
    <w:rsid w:val="00F74832"/>
    <w:rsid w:val="00F8279E"/>
    <w:rsid w:val="00FA12E5"/>
    <w:rsid w:val="00FA5137"/>
    <w:rsid w:val="00FB17F8"/>
    <w:rsid w:val="00FB6386"/>
    <w:rsid w:val="00FC7605"/>
    <w:rsid w:val="00FD0438"/>
    <w:rsid w:val="00FE26EA"/>
    <w:rsid w:val="00FE5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B0BB579"/>
  <w15:docId w15:val="{046F1B88-8BAB-4AB7-9528-A5F47FA28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iPriority="99" w:unhideWhenUsed="1"/>
    <w:lsdException w:name="List 2" w:semiHidden="1" w:uiPriority="99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57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336EA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336E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336EA1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336E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336EA1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uiPriority w:val="9"/>
    <w:qFormat/>
    <w:rsid w:val="00336EA1"/>
    <w:pPr>
      <w:outlineLvl w:val="5"/>
    </w:pPr>
  </w:style>
  <w:style w:type="paragraph" w:styleId="Heading7">
    <w:name w:val="heading 7"/>
    <w:basedOn w:val="H6"/>
    <w:next w:val="Normal"/>
    <w:qFormat/>
    <w:rsid w:val="00336EA1"/>
    <w:pPr>
      <w:outlineLvl w:val="6"/>
    </w:pPr>
  </w:style>
  <w:style w:type="paragraph" w:styleId="Heading8">
    <w:name w:val="heading 8"/>
    <w:basedOn w:val="Heading1"/>
    <w:next w:val="Normal"/>
    <w:qFormat/>
    <w:rsid w:val="00336EA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36E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36EA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36EA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336EA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336EA1"/>
    <w:pPr>
      <w:ind w:left="1701" w:hanging="1701"/>
    </w:pPr>
  </w:style>
  <w:style w:type="paragraph" w:styleId="TOC4">
    <w:name w:val="toc 4"/>
    <w:basedOn w:val="TOC3"/>
    <w:uiPriority w:val="39"/>
    <w:rsid w:val="00336EA1"/>
    <w:pPr>
      <w:ind w:left="1418" w:hanging="1418"/>
    </w:pPr>
  </w:style>
  <w:style w:type="paragraph" w:styleId="TOC3">
    <w:name w:val="toc 3"/>
    <w:basedOn w:val="TOC2"/>
    <w:uiPriority w:val="39"/>
    <w:rsid w:val="00336EA1"/>
    <w:pPr>
      <w:ind w:left="1134" w:hanging="1134"/>
    </w:pPr>
  </w:style>
  <w:style w:type="paragraph" w:styleId="TOC2">
    <w:name w:val="toc 2"/>
    <w:basedOn w:val="TOC1"/>
    <w:uiPriority w:val="39"/>
    <w:rsid w:val="00336E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36EA1"/>
    <w:pPr>
      <w:ind w:left="284"/>
    </w:pPr>
  </w:style>
  <w:style w:type="paragraph" w:styleId="Index1">
    <w:name w:val="index 1"/>
    <w:basedOn w:val="Normal"/>
    <w:uiPriority w:val="99"/>
    <w:rsid w:val="00336EA1"/>
    <w:pPr>
      <w:keepLines/>
      <w:spacing w:after="0"/>
    </w:pPr>
  </w:style>
  <w:style w:type="paragraph" w:customStyle="1" w:styleId="ZH">
    <w:name w:val="ZH"/>
    <w:rsid w:val="00336EA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336EA1"/>
    <w:pPr>
      <w:outlineLvl w:val="9"/>
    </w:pPr>
  </w:style>
  <w:style w:type="paragraph" w:styleId="ListNumber2">
    <w:name w:val="List Number 2"/>
    <w:basedOn w:val="ListNumber"/>
    <w:rsid w:val="00336EA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336EA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36EA1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336E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36EA1"/>
    <w:rPr>
      <w:b/>
    </w:rPr>
  </w:style>
  <w:style w:type="paragraph" w:customStyle="1" w:styleId="TAC">
    <w:name w:val="TAC"/>
    <w:basedOn w:val="TAL"/>
    <w:link w:val="TACChar"/>
    <w:qFormat/>
    <w:rsid w:val="00336EA1"/>
    <w:pPr>
      <w:jc w:val="center"/>
    </w:pPr>
  </w:style>
  <w:style w:type="paragraph" w:customStyle="1" w:styleId="TF">
    <w:name w:val="TF"/>
    <w:basedOn w:val="TH"/>
    <w:link w:val="TFChar"/>
    <w:rsid w:val="00336EA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36EA1"/>
    <w:pPr>
      <w:keepLines/>
      <w:ind w:left="1135" w:hanging="851"/>
    </w:pPr>
  </w:style>
  <w:style w:type="paragraph" w:styleId="TOC9">
    <w:name w:val="toc 9"/>
    <w:basedOn w:val="TOC8"/>
    <w:uiPriority w:val="39"/>
    <w:rsid w:val="00336EA1"/>
    <w:pPr>
      <w:ind w:left="1418" w:hanging="1418"/>
    </w:pPr>
  </w:style>
  <w:style w:type="paragraph" w:customStyle="1" w:styleId="EX">
    <w:name w:val="EX"/>
    <w:basedOn w:val="Normal"/>
    <w:link w:val="EXChar"/>
    <w:rsid w:val="00336EA1"/>
    <w:pPr>
      <w:keepLines/>
      <w:ind w:left="1702" w:hanging="1418"/>
    </w:pPr>
  </w:style>
  <w:style w:type="paragraph" w:customStyle="1" w:styleId="FP">
    <w:name w:val="FP"/>
    <w:basedOn w:val="Normal"/>
    <w:rsid w:val="00336EA1"/>
    <w:pPr>
      <w:spacing w:after="0"/>
    </w:pPr>
  </w:style>
  <w:style w:type="paragraph" w:customStyle="1" w:styleId="LD">
    <w:name w:val="LD"/>
    <w:rsid w:val="00336EA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336EA1"/>
    <w:pPr>
      <w:spacing w:after="0"/>
    </w:pPr>
  </w:style>
  <w:style w:type="paragraph" w:customStyle="1" w:styleId="EW">
    <w:name w:val="EW"/>
    <w:basedOn w:val="EX"/>
    <w:rsid w:val="00336EA1"/>
    <w:pPr>
      <w:spacing w:after="0"/>
    </w:pPr>
  </w:style>
  <w:style w:type="paragraph" w:styleId="TOC6">
    <w:name w:val="toc 6"/>
    <w:basedOn w:val="TOC5"/>
    <w:next w:val="Normal"/>
    <w:uiPriority w:val="39"/>
    <w:rsid w:val="00336EA1"/>
    <w:pPr>
      <w:ind w:left="1985" w:hanging="1985"/>
    </w:pPr>
  </w:style>
  <w:style w:type="paragraph" w:styleId="TOC7">
    <w:name w:val="toc 7"/>
    <w:basedOn w:val="TOC6"/>
    <w:next w:val="Normal"/>
    <w:uiPriority w:val="39"/>
    <w:rsid w:val="00336EA1"/>
    <w:pPr>
      <w:ind w:left="2268" w:hanging="2268"/>
    </w:pPr>
  </w:style>
  <w:style w:type="paragraph" w:styleId="ListBullet2">
    <w:name w:val="List Bullet 2"/>
    <w:basedOn w:val="ListBullet"/>
    <w:rsid w:val="00336EA1"/>
    <w:pPr>
      <w:ind w:left="851"/>
    </w:pPr>
  </w:style>
  <w:style w:type="paragraph" w:styleId="ListBullet3">
    <w:name w:val="List Bullet 3"/>
    <w:basedOn w:val="ListBullet2"/>
    <w:rsid w:val="00336EA1"/>
    <w:pPr>
      <w:ind w:left="1135"/>
    </w:pPr>
  </w:style>
  <w:style w:type="paragraph" w:styleId="ListNumber">
    <w:name w:val="List Number"/>
    <w:basedOn w:val="List"/>
    <w:rsid w:val="00336EA1"/>
  </w:style>
  <w:style w:type="paragraph" w:customStyle="1" w:styleId="EQ">
    <w:name w:val="EQ"/>
    <w:basedOn w:val="Normal"/>
    <w:next w:val="Normal"/>
    <w:link w:val="EQChar"/>
    <w:rsid w:val="00336E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36E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36E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36E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336EA1"/>
    <w:pPr>
      <w:jc w:val="right"/>
    </w:pPr>
  </w:style>
  <w:style w:type="paragraph" w:customStyle="1" w:styleId="H6">
    <w:name w:val="H6"/>
    <w:basedOn w:val="Heading5"/>
    <w:next w:val="Normal"/>
    <w:link w:val="H6Char"/>
    <w:rsid w:val="00336E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336EA1"/>
    <w:pPr>
      <w:ind w:left="851" w:hanging="851"/>
    </w:pPr>
  </w:style>
  <w:style w:type="paragraph" w:customStyle="1" w:styleId="TAL">
    <w:name w:val="TAL"/>
    <w:basedOn w:val="Normal"/>
    <w:link w:val="TALCar"/>
    <w:rsid w:val="00336E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36E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336EA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336EA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336EA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336EA1"/>
    <w:pPr>
      <w:framePr w:wrap="notBeside" w:y="16161"/>
    </w:pPr>
  </w:style>
  <w:style w:type="character" w:customStyle="1" w:styleId="ZGSM">
    <w:name w:val="ZGSM"/>
    <w:rsid w:val="00336EA1"/>
  </w:style>
  <w:style w:type="paragraph" w:styleId="List2">
    <w:name w:val="List 2"/>
    <w:basedOn w:val="List"/>
    <w:uiPriority w:val="99"/>
    <w:rsid w:val="00336EA1"/>
    <w:pPr>
      <w:ind w:left="851"/>
    </w:pPr>
  </w:style>
  <w:style w:type="paragraph" w:customStyle="1" w:styleId="ZG">
    <w:name w:val="ZG"/>
    <w:rsid w:val="00336EA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336EA1"/>
    <w:pPr>
      <w:ind w:left="1135"/>
    </w:pPr>
  </w:style>
  <w:style w:type="paragraph" w:styleId="List4">
    <w:name w:val="List 4"/>
    <w:basedOn w:val="List3"/>
    <w:rsid w:val="00336EA1"/>
    <w:pPr>
      <w:ind w:left="1418"/>
    </w:pPr>
  </w:style>
  <w:style w:type="paragraph" w:styleId="List5">
    <w:name w:val="List 5"/>
    <w:basedOn w:val="List4"/>
    <w:rsid w:val="00336EA1"/>
    <w:pPr>
      <w:ind w:left="1702"/>
    </w:pPr>
  </w:style>
  <w:style w:type="paragraph" w:customStyle="1" w:styleId="EditorsNote">
    <w:name w:val="Editor's Note"/>
    <w:basedOn w:val="NO"/>
    <w:rsid w:val="00336EA1"/>
    <w:rPr>
      <w:color w:val="FF0000"/>
    </w:rPr>
  </w:style>
  <w:style w:type="paragraph" w:styleId="List">
    <w:name w:val="List"/>
    <w:basedOn w:val="Normal"/>
    <w:uiPriority w:val="99"/>
    <w:rsid w:val="00336EA1"/>
    <w:pPr>
      <w:ind w:left="568" w:hanging="284"/>
    </w:pPr>
  </w:style>
  <w:style w:type="paragraph" w:styleId="ListBullet">
    <w:name w:val="List Bullet"/>
    <w:basedOn w:val="List"/>
    <w:rsid w:val="00336EA1"/>
  </w:style>
  <w:style w:type="paragraph" w:styleId="ListBullet4">
    <w:name w:val="List Bullet 4"/>
    <w:basedOn w:val="ListBullet3"/>
    <w:rsid w:val="00336EA1"/>
    <w:pPr>
      <w:ind w:left="1418"/>
    </w:pPr>
  </w:style>
  <w:style w:type="paragraph" w:styleId="ListBullet5">
    <w:name w:val="List Bullet 5"/>
    <w:basedOn w:val="ListBullet4"/>
    <w:rsid w:val="00336EA1"/>
    <w:pPr>
      <w:ind w:left="1702"/>
    </w:pPr>
  </w:style>
  <w:style w:type="paragraph" w:customStyle="1" w:styleId="B10">
    <w:name w:val="B1"/>
    <w:basedOn w:val="List"/>
    <w:link w:val="B1Char"/>
    <w:rsid w:val="00336EA1"/>
  </w:style>
  <w:style w:type="paragraph" w:customStyle="1" w:styleId="B20">
    <w:name w:val="B2"/>
    <w:basedOn w:val="List2"/>
    <w:link w:val="B2Char"/>
    <w:rsid w:val="00336EA1"/>
  </w:style>
  <w:style w:type="paragraph" w:customStyle="1" w:styleId="B30">
    <w:name w:val="B3"/>
    <w:basedOn w:val="List3"/>
    <w:rsid w:val="00336EA1"/>
  </w:style>
  <w:style w:type="paragraph" w:customStyle="1" w:styleId="B4">
    <w:name w:val="B4"/>
    <w:basedOn w:val="List4"/>
    <w:rsid w:val="00336EA1"/>
  </w:style>
  <w:style w:type="paragraph" w:customStyle="1" w:styleId="B5">
    <w:name w:val="B5"/>
    <w:basedOn w:val="List5"/>
    <w:rsid w:val="00336EA1"/>
  </w:style>
  <w:style w:type="paragraph" w:styleId="Footer">
    <w:name w:val="footer"/>
    <w:basedOn w:val="Header"/>
    <w:rsid w:val="00336EA1"/>
    <w:pPr>
      <w:jc w:val="center"/>
    </w:pPr>
    <w:rPr>
      <w:i/>
    </w:rPr>
  </w:style>
  <w:style w:type="paragraph" w:customStyle="1" w:styleId="ZTD">
    <w:name w:val="ZTD"/>
    <w:basedOn w:val="ZB"/>
    <w:rsid w:val="00336EA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36EA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36EA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336EA1"/>
    <w:rPr>
      <w:color w:val="0000FF"/>
      <w:u w:val="single"/>
    </w:rPr>
  </w:style>
  <w:style w:type="character" w:styleId="CommentReference">
    <w:name w:val="annotation reference"/>
    <w:uiPriority w:val="99"/>
    <w:rsid w:val="00336EA1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36EA1"/>
  </w:style>
  <w:style w:type="character" w:styleId="FollowedHyperlink">
    <w:name w:val="FollowedHyperlink"/>
    <w:rsid w:val="00336EA1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336EA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36EA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044CC7"/>
    <w:rPr>
      <w:color w:val="808080"/>
      <w:shd w:val="clear" w:color="auto" w:fill="E6E6E6"/>
    </w:rPr>
  </w:style>
  <w:style w:type="paragraph" w:customStyle="1" w:styleId="TAJ">
    <w:name w:val="TAJ"/>
    <w:basedOn w:val="Normal"/>
    <w:rsid w:val="00044CC7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044CC7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TACChar">
    <w:name w:val="TAC Char"/>
    <w:link w:val="TAC"/>
    <w:rsid w:val="00044CC7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044CC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sid w:val="00044CC7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044CC7"/>
    <w:rPr>
      <w:rFonts w:ascii="Arial" w:hAnsi="Arial"/>
      <w:sz w:val="28"/>
      <w:lang w:val="en-GB"/>
    </w:rPr>
  </w:style>
  <w:style w:type="character" w:customStyle="1" w:styleId="NOChar">
    <w:name w:val="NO Char"/>
    <w:link w:val="NO"/>
    <w:rsid w:val="00044CC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044CC7"/>
    <w:rPr>
      <w:rFonts w:ascii="Arial" w:hAnsi="Arial"/>
      <w:sz w:val="18"/>
      <w:lang w:val="en-GB"/>
    </w:rPr>
  </w:style>
  <w:style w:type="character" w:customStyle="1" w:styleId="B1Char">
    <w:name w:val="B1 Char"/>
    <w:link w:val="B10"/>
    <w:locked/>
    <w:rsid w:val="00044CC7"/>
    <w:rPr>
      <w:rFonts w:ascii="Times New Roman" w:hAnsi="Times New Roman"/>
      <w:lang w:val="en-GB"/>
    </w:rPr>
  </w:style>
  <w:style w:type="character" w:customStyle="1" w:styleId="B2Char">
    <w:name w:val="B2 Char"/>
    <w:link w:val="B20"/>
    <w:locked/>
    <w:rsid w:val="00044CC7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44CC7"/>
    <w:rPr>
      <w:rFonts w:ascii="Arial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044CC7"/>
    <w:rPr>
      <w:rFonts w:ascii="Arial" w:hAnsi="Arial"/>
      <w:sz w:val="22"/>
      <w:lang w:val="en-GB"/>
    </w:rPr>
  </w:style>
  <w:style w:type="character" w:customStyle="1" w:styleId="TALCar">
    <w:name w:val="TAL Car"/>
    <w:link w:val="TAL"/>
    <w:rsid w:val="00044CC7"/>
    <w:rPr>
      <w:rFonts w:ascii="Arial" w:hAnsi="Arial"/>
      <w:sz w:val="18"/>
      <w:lang w:val="en-GB"/>
    </w:rPr>
  </w:style>
  <w:style w:type="character" w:styleId="SubtleReference">
    <w:name w:val="Subtle Reference"/>
    <w:uiPriority w:val="31"/>
    <w:qFormat/>
    <w:rsid w:val="00044CC7"/>
    <w:rPr>
      <w:smallCaps/>
      <w:color w:val="5A5A5A"/>
    </w:rPr>
  </w:style>
  <w:style w:type="character" w:customStyle="1" w:styleId="BalloonTextChar">
    <w:name w:val="Balloon Text Char"/>
    <w:link w:val="BalloonText"/>
    <w:uiPriority w:val="99"/>
    <w:rsid w:val="00044CC7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044CC7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044CC7"/>
    <w:rPr>
      <w:rFonts w:ascii="Arial" w:hAnsi="Arial"/>
      <w:b/>
      <w:lang w:val="en-GB"/>
    </w:rPr>
  </w:style>
  <w:style w:type="character" w:customStyle="1" w:styleId="TALChar">
    <w:name w:val="TAL Char"/>
    <w:locked/>
    <w:rsid w:val="00044CC7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044CC7"/>
    <w:rPr>
      <w:rFonts w:ascii="Arial" w:hAnsi="Arial"/>
      <w:sz w:val="32"/>
      <w:lang w:val="en-GB"/>
    </w:rPr>
  </w:style>
  <w:style w:type="paragraph" w:customStyle="1" w:styleId="TableText">
    <w:name w:val="TableText"/>
    <w:basedOn w:val="BodyTextIndent"/>
    <w:rsid w:val="00044CC7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044CC7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character" w:customStyle="1" w:styleId="BodyTextIndentChar">
    <w:name w:val="Body Text Indent Char"/>
    <w:link w:val="BodyTextIndent"/>
    <w:rsid w:val="00044CC7"/>
    <w:rPr>
      <w:rFonts w:ascii="Times New Roman" w:hAnsi="Times New Roman"/>
      <w:lang w:val="en-GB"/>
    </w:rPr>
  </w:style>
  <w:style w:type="character" w:customStyle="1" w:styleId="DocumentMapChar">
    <w:name w:val="Document Map Char"/>
    <w:link w:val="DocumentMap"/>
    <w:rsid w:val="00044CC7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uiPriority w:val="99"/>
    <w:rsid w:val="00044CC7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044CC7"/>
    <w:rPr>
      <w:rFonts w:ascii="Times New Roman" w:hAnsi="Times New Roman"/>
      <w:lang w:val="en-GB"/>
    </w:rPr>
  </w:style>
  <w:style w:type="paragraph" w:customStyle="1" w:styleId="B2">
    <w:name w:val="B2+"/>
    <w:basedOn w:val="B20"/>
    <w:rsid w:val="00044CC7"/>
    <w:pPr>
      <w:numPr>
        <w:numId w:val="9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044CC7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044CC7"/>
    <w:pPr>
      <w:numPr>
        <w:numId w:val="11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044CC7"/>
    <w:pPr>
      <w:numPr>
        <w:numId w:val="1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044CC7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044CC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044CC7"/>
    <w:pPr>
      <w:keepNext/>
      <w:keepLines/>
      <w:numPr>
        <w:numId w:val="35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044CC7"/>
    <w:pPr>
      <w:keepNext/>
      <w:keepLines/>
      <w:numPr>
        <w:numId w:val="36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Guidance">
    <w:name w:val="Guidance"/>
    <w:basedOn w:val="Normal"/>
    <w:rsid w:val="00044CC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044CC7"/>
    <w:rPr>
      <w:rFonts w:ascii="Arial" w:hAnsi="Arial"/>
      <w:b/>
      <w:noProof/>
      <w:sz w:val="18"/>
      <w:lang w:val="en-GB" w:bidi="ar-SA"/>
    </w:rPr>
  </w:style>
  <w:style w:type="paragraph" w:styleId="NormalWeb">
    <w:name w:val="Normal (Web)"/>
    <w:basedOn w:val="Normal"/>
    <w:uiPriority w:val="99"/>
    <w:unhideWhenUsed/>
    <w:rsid w:val="00044CC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044CC7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Revision">
    <w:name w:val="Revision"/>
    <w:hidden/>
    <w:uiPriority w:val="99"/>
    <w:semiHidden/>
    <w:rsid w:val="00044CC7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044CC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044CC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locked/>
    <w:rsid w:val="00044CC7"/>
    <w:rPr>
      <w:rFonts w:ascii="Times New Roman" w:hAnsi="Times New Roman"/>
      <w:noProof/>
      <w:lang w:val="en-GB"/>
    </w:rPr>
  </w:style>
  <w:style w:type="character" w:customStyle="1" w:styleId="CRCoverPageChar">
    <w:name w:val="CR Cover Page Char"/>
    <w:link w:val="CRCoverPage"/>
    <w:rsid w:val="00044CC7"/>
    <w:rPr>
      <w:rFonts w:ascii="Arial" w:hAnsi="Arial"/>
      <w:lang w:val="en-GB" w:eastAsia="ko-KR" w:bidi="ar-SA"/>
    </w:rPr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uiPriority w:val="9"/>
    <w:rsid w:val="00361CE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uiPriority w:val="9"/>
    <w:rsid w:val="00361CEE"/>
    <w:rPr>
      <w:rFonts w:ascii="Arial" w:hAnsi="Arial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361CEE"/>
    <w:rPr>
      <w:rFonts w:ascii="Times New Roman" w:hAnsi="Times New Roman"/>
      <w:b/>
      <w:bCs/>
      <w:lang w:val="en-GB" w:eastAsia="en-US"/>
    </w:rPr>
  </w:style>
  <w:style w:type="character" w:customStyle="1" w:styleId="H6Char">
    <w:name w:val="H6 Char"/>
    <w:link w:val="H6"/>
    <w:rsid w:val="00361CE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92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DynaReport/WiSpec--750167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per_lindell_ericsson_com/Documents/Documents/Etsi_Styles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5C9AC-30D3-4579-A15D-81608BC8A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Etsi_Styles</Template>
  <TotalTime>387</TotalTime>
  <Pages>6</Pages>
  <Words>842</Words>
  <Characters>5049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TS 38.101-2</vt:lpstr>
      <vt:lpstr>Spokane, USA, 12 – 16 November 2018</vt:lpstr>
    </vt:vector>
  </TitlesOfParts>
  <Manager/>
  <Company/>
  <LinksUpToDate>false</LinksUpToDate>
  <CharactersWithSpaces>5880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38.101-2</dc:title>
  <dc:subject>NR; User Equipment (UE) radio transmission and reception; Part 2: Range 2 Standalone (Release 15)</dc:subject>
  <dc:creator>MCC Support</dc:creator>
  <cp:keywords/>
  <dc:description/>
  <cp:lastModifiedBy>Per Lindell</cp:lastModifiedBy>
  <cp:revision>55</cp:revision>
  <cp:lastPrinted>1900-01-01T08:00:00Z</cp:lastPrinted>
  <dcterms:created xsi:type="dcterms:W3CDTF">2018-09-06T07:35:00Z</dcterms:created>
  <dcterms:modified xsi:type="dcterms:W3CDTF">2018-11-02T18:14:00Z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